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C2321" w14:textId="3CE8BC43"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 11</w:t>
      </w:r>
      <w:r w:rsidR="00410140">
        <w:rPr>
          <w:b/>
          <w:sz w:val="24"/>
        </w:rPr>
        <w:t>9</w:t>
      </w:r>
      <w:r>
        <w:rPr>
          <w:b/>
          <w:sz w:val="24"/>
        </w:rPr>
        <w:t>-e</w:t>
      </w:r>
      <w:r>
        <w:rPr>
          <w:b/>
          <w:i/>
          <w:sz w:val="28"/>
        </w:rPr>
        <w:tab/>
      </w:r>
      <w:r w:rsidR="00E01E78" w:rsidRPr="00E01E78">
        <w:rPr>
          <w:b/>
          <w:i/>
          <w:sz w:val="28"/>
        </w:rPr>
        <w:t>R2-2209254</w:t>
      </w:r>
    </w:p>
    <w:p w14:paraId="0FFC8108" w14:textId="08ACD4EE" w:rsidR="00D26E56" w:rsidRDefault="00D26E56" w:rsidP="00D26E56">
      <w:pPr>
        <w:pStyle w:val="CRCoverPage"/>
        <w:outlineLvl w:val="0"/>
        <w:rPr>
          <w:b/>
          <w:sz w:val="24"/>
        </w:rPr>
      </w:pPr>
      <w:r>
        <w:rPr>
          <w:b/>
          <w:sz w:val="24"/>
        </w:rPr>
        <w:t xml:space="preserve">Online, </w:t>
      </w:r>
      <w:r w:rsidR="00AE3EB8">
        <w:rPr>
          <w:b/>
          <w:sz w:val="24"/>
        </w:rPr>
        <w:t>17</w:t>
      </w:r>
      <w:r w:rsidR="00AE3EB8" w:rsidRPr="00AE3EB8">
        <w:rPr>
          <w:b/>
          <w:sz w:val="24"/>
          <w:vertAlign w:val="superscript"/>
        </w:rPr>
        <w:t>th</w:t>
      </w:r>
      <w:r w:rsidR="00410140">
        <w:rPr>
          <w:b/>
          <w:sz w:val="24"/>
        </w:rPr>
        <w:t xml:space="preserve"> August</w:t>
      </w:r>
      <w:r>
        <w:rPr>
          <w:b/>
          <w:sz w:val="24"/>
        </w:rPr>
        <w:t xml:space="preserve"> </w:t>
      </w:r>
      <w:r w:rsidR="00AE3EB8">
        <w:rPr>
          <w:b/>
          <w:sz w:val="24"/>
        </w:rPr>
        <w:t>–</w:t>
      </w:r>
      <w:r>
        <w:rPr>
          <w:b/>
          <w:sz w:val="24"/>
        </w:rPr>
        <w:t xml:space="preserve"> 2</w:t>
      </w:r>
      <w:r w:rsidR="00AE3EB8">
        <w:rPr>
          <w:b/>
          <w:sz w:val="24"/>
        </w:rPr>
        <w:t>9</w:t>
      </w:r>
      <w:r w:rsidR="00AE3EB8" w:rsidRPr="00AE3EB8">
        <w:rPr>
          <w:b/>
          <w:sz w:val="24"/>
          <w:vertAlign w:val="superscript"/>
        </w:rPr>
        <w:t>th</w:t>
      </w:r>
      <w:r>
        <w:rPr>
          <w:b/>
          <w:sz w:val="24"/>
        </w:rPr>
        <w:t xml:space="preserve"> </w:t>
      </w:r>
      <w:r w:rsidR="006E3852">
        <w:rPr>
          <w:b/>
          <w:sz w:val="24"/>
        </w:rPr>
        <w:t>Augu</w:t>
      </w:r>
      <w:r w:rsidR="00410140">
        <w:rPr>
          <w:b/>
          <w:sz w:val="24"/>
        </w:rPr>
        <w:t>st</w:t>
      </w:r>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15B838FE" w:rsidR="00D26E56" w:rsidRDefault="00D26E56" w:rsidP="007C797D">
            <w:pPr>
              <w:pStyle w:val="CRCoverPage"/>
              <w:spacing w:after="0"/>
              <w:jc w:val="right"/>
              <w:rPr>
                <w:b/>
                <w:sz w:val="28"/>
              </w:rPr>
            </w:pPr>
            <w:r>
              <w:rPr>
                <w:b/>
                <w:sz w:val="28"/>
              </w:rPr>
              <w:t>38.3</w:t>
            </w:r>
            <w:r w:rsidR="00621B48">
              <w:rPr>
                <w:b/>
                <w:sz w:val="28"/>
              </w:rPr>
              <w:t>00</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3BA4D12E" w:rsidR="00D26E56" w:rsidRDefault="0006176D" w:rsidP="007C797D">
            <w:pPr>
              <w:pStyle w:val="CRCoverPage"/>
              <w:spacing w:after="0"/>
              <w:jc w:val="center"/>
            </w:pPr>
            <w:r>
              <w:rPr>
                <w:b/>
                <w:sz w:val="28"/>
                <w:lang w:eastAsia="zh-CN"/>
              </w:rPr>
              <w:t>0543</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2D4665DC" w:rsidR="00D26E56" w:rsidRDefault="001E2DAD" w:rsidP="007C797D">
            <w:pPr>
              <w:pStyle w:val="CRCoverPage"/>
              <w:spacing w:after="0"/>
              <w:jc w:val="center"/>
              <w:rPr>
                <w:b/>
              </w:rPr>
            </w:pPr>
            <w:r>
              <w:rPr>
                <w:b/>
                <w:sz w:val="28"/>
                <w:lang w:eastAsia="zh-CN"/>
              </w:rPr>
              <w:t>2</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660BB248" w:rsidR="00D26E56" w:rsidRDefault="00D26E56" w:rsidP="007C797D">
            <w:pPr>
              <w:pStyle w:val="CRCoverPage"/>
              <w:spacing w:after="0"/>
              <w:jc w:val="center"/>
              <w:rPr>
                <w:sz w:val="28"/>
              </w:rPr>
            </w:pPr>
            <w:r>
              <w:rPr>
                <w:b/>
                <w:sz w:val="28"/>
              </w:rPr>
              <w:t>17.</w:t>
            </w:r>
            <w:r w:rsidR="00410140">
              <w:rPr>
                <w:b/>
                <w:sz w:val="28"/>
              </w:rPr>
              <w:t>1</w:t>
            </w:r>
            <w:r>
              <w:rPr>
                <w:b/>
                <w:sz w:val="28"/>
              </w:rPr>
              <w:t>.0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746" w:type="dxa"/>
        <w:tblInd w:w="42" w:type="dxa"/>
        <w:tblLayout w:type="fixed"/>
        <w:tblCellMar>
          <w:left w:w="42" w:type="dxa"/>
          <w:right w:w="42" w:type="dxa"/>
        </w:tblCellMar>
        <w:tblLook w:val="04A0" w:firstRow="1" w:lastRow="0" w:firstColumn="1" w:lastColumn="0" w:noHBand="0" w:noVBand="1"/>
      </w:tblPr>
      <w:tblGrid>
        <w:gridCol w:w="1843"/>
        <w:gridCol w:w="955"/>
        <w:gridCol w:w="284"/>
        <w:gridCol w:w="284"/>
        <w:gridCol w:w="569"/>
        <w:gridCol w:w="1700"/>
        <w:gridCol w:w="567"/>
        <w:gridCol w:w="141"/>
        <w:gridCol w:w="283"/>
        <w:gridCol w:w="993"/>
        <w:gridCol w:w="2127"/>
      </w:tblGrid>
      <w:tr w:rsidR="00D26E56" w14:paraId="4FAA336A" w14:textId="77777777" w:rsidTr="008417AD">
        <w:tc>
          <w:tcPr>
            <w:tcW w:w="9746"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8417A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903" w:type="dxa"/>
            <w:gridSpan w:val="10"/>
            <w:tcBorders>
              <w:top w:val="single" w:sz="4" w:space="0" w:color="auto"/>
              <w:right w:val="single" w:sz="4" w:space="0" w:color="auto"/>
            </w:tcBorders>
            <w:shd w:val="pct30" w:color="FFFF00" w:fill="auto"/>
          </w:tcPr>
          <w:p w14:paraId="7C3C8229" w14:textId="15352B55" w:rsidR="00D26E56" w:rsidRDefault="00422DAA" w:rsidP="007C797D">
            <w:pPr>
              <w:pStyle w:val="CRCoverPage"/>
              <w:spacing w:after="0"/>
              <w:ind w:left="100"/>
            </w:pPr>
            <w:r w:rsidRPr="00422DAA">
              <w:t>Stage-2 corrections to Rel-17 QoE</w:t>
            </w:r>
          </w:p>
        </w:tc>
      </w:tr>
      <w:tr w:rsidR="00D26E56" w14:paraId="4FE8F2AF" w14:textId="77777777" w:rsidTr="008417A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8417A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903" w:type="dxa"/>
            <w:gridSpan w:val="10"/>
            <w:tcBorders>
              <w:right w:val="single" w:sz="4" w:space="0" w:color="auto"/>
            </w:tcBorders>
            <w:shd w:val="pct30" w:color="FFFF00" w:fill="auto"/>
          </w:tcPr>
          <w:p w14:paraId="0E31A058" w14:textId="0C259EF7" w:rsidR="00D26E56" w:rsidRDefault="002109F9" w:rsidP="007C797D">
            <w:pPr>
              <w:pStyle w:val="CRCoverPage"/>
              <w:spacing w:after="0"/>
              <w:ind w:left="100"/>
              <w:rPr>
                <w:lang w:eastAsia="zh-CN"/>
              </w:rPr>
            </w:pPr>
            <w:r>
              <w:rPr>
                <w:lang w:eastAsia="zh-CN"/>
              </w:rPr>
              <w:t>China Unicom</w:t>
            </w:r>
            <w:r w:rsidR="007A3B11">
              <w:rPr>
                <w:lang w:eastAsia="zh-CN"/>
              </w:rPr>
              <w:t xml:space="preserve">, </w:t>
            </w:r>
            <w:r w:rsidR="007A3B11" w:rsidRPr="007A3B11">
              <w:rPr>
                <w:lang w:eastAsia="zh-CN"/>
              </w:rPr>
              <w:t>Huawei, HiSilicon</w:t>
            </w:r>
            <w:r w:rsidR="00E01E78">
              <w:rPr>
                <w:lang w:eastAsia="zh-CN"/>
              </w:rPr>
              <w:t xml:space="preserve">, </w:t>
            </w:r>
            <w:r w:rsidR="00E01E78" w:rsidRPr="00E01E78">
              <w:rPr>
                <w:lang w:eastAsia="zh-CN"/>
              </w:rPr>
              <w:t>Ericsson, Samsung, Nokia, Nokia Shanghai Bell</w:t>
            </w:r>
          </w:p>
        </w:tc>
      </w:tr>
      <w:tr w:rsidR="00D26E56" w14:paraId="2C4AB06D" w14:textId="77777777" w:rsidTr="008417A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903"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8417A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8417A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792" w:type="dxa"/>
            <w:gridSpan w:val="5"/>
            <w:shd w:val="pct30" w:color="FFFF00" w:fill="auto"/>
          </w:tcPr>
          <w:p w14:paraId="260FF300" w14:textId="77777777" w:rsidR="00D26E56" w:rsidRDefault="00D26E56" w:rsidP="007C797D">
            <w:pPr>
              <w:pStyle w:val="CRCoverPage"/>
              <w:spacing w:after="0"/>
              <w:ind w:left="100"/>
            </w:pPr>
            <w:r>
              <w:t>NR_QoE-Core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131D1E4D" w:rsidR="00D26E56" w:rsidRDefault="00D26E56" w:rsidP="006A1330">
            <w:pPr>
              <w:pStyle w:val="CRCoverPage"/>
              <w:spacing w:after="0"/>
              <w:ind w:left="100"/>
            </w:pPr>
            <w:r>
              <w:t>2022-0</w:t>
            </w:r>
            <w:r w:rsidR="006A1330">
              <w:t>9</w:t>
            </w:r>
            <w:r>
              <w:t>-</w:t>
            </w:r>
            <w:r w:rsidR="006A1330">
              <w:t>06</w:t>
            </w:r>
          </w:p>
        </w:tc>
      </w:tr>
      <w:tr w:rsidR="00D26E56" w14:paraId="61C899E0" w14:textId="77777777" w:rsidTr="008417A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2092"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8417A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955"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8417A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783"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8417AD">
        <w:tc>
          <w:tcPr>
            <w:tcW w:w="1843" w:type="dxa"/>
          </w:tcPr>
          <w:p w14:paraId="0DE82B21" w14:textId="77777777" w:rsidR="00D26E56" w:rsidRDefault="00D26E56" w:rsidP="007C797D">
            <w:pPr>
              <w:pStyle w:val="CRCoverPage"/>
              <w:spacing w:after="0"/>
              <w:rPr>
                <w:b/>
                <w:i/>
                <w:sz w:val="8"/>
                <w:szCs w:val="8"/>
              </w:rPr>
            </w:pPr>
          </w:p>
        </w:tc>
        <w:tc>
          <w:tcPr>
            <w:tcW w:w="7903"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8417AD">
        <w:tc>
          <w:tcPr>
            <w:tcW w:w="2798"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638010" w14:textId="1CD74A7B" w:rsidR="00D46C60" w:rsidRDefault="00D46C60" w:rsidP="009F2D73">
            <w:pPr>
              <w:pStyle w:val="CRCoverPage"/>
              <w:spacing w:after="0"/>
              <w:ind w:left="100"/>
              <w:rPr>
                <w:lang w:eastAsia="zh-CN"/>
              </w:rPr>
            </w:pPr>
            <w:r>
              <w:rPr>
                <w:lang w:eastAsia="zh-CN"/>
              </w:rPr>
              <w:t>The changes are requested based on the following reasons:</w:t>
            </w:r>
          </w:p>
          <w:p w14:paraId="78BE6953" w14:textId="4EE989C6" w:rsidR="00D46C60" w:rsidRDefault="0054709B" w:rsidP="009F2D73">
            <w:pPr>
              <w:pStyle w:val="CRCoverPage"/>
              <w:numPr>
                <w:ilvl w:val="0"/>
                <w:numId w:val="7"/>
              </w:numPr>
              <w:spacing w:after="0"/>
            </w:pPr>
            <w:r w:rsidRPr="0054709B">
              <w:t>RAN3 endorsed CR</w:t>
            </w:r>
            <w:r>
              <w:t xml:space="preserve"> (</w:t>
            </w:r>
            <w:r w:rsidRPr="0054709B">
              <w:t>R2-2206738</w:t>
            </w:r>
            <w:r w:rsidR="00276EFD">
              <w:rPr>
                <w:rFonts w:hint="eastAsia"/>
                <w:lang w:eastAsia="zh-CN"/>
              </w:rPr>
              <w:t>/</w:t>
            </w:r>
            <w:r w:rsidR="00276EFD" w:rsidRPr="00276EFD">
              <w:t>R3-224044</w:t>
            </w:r>
            <w:r>
              <w:t xml:space="preserve">) </w:t>
            </w:r>
            <w:r w:rsidR="00276EFD">
              <w:t>was not m</w:t>
            </w:r>
            <w:r w:rsidR="00AE3EB8">
              <w:t>erged to stage-2 CR for R17 QoE</w:t>
            </w:r>
            <w:r w:rsidR="009F2D73">
              <w:t>.</w:t>
            </w:r>
          </w:p>
          <w:p w14:paraId="74CFB83F" w14:textId="0BAA7BEA" w:rsidR="0008126E" w:rsidRDefault="0008126E" w:rsidP="0008126E">
            <w:pPr>
              <w:pStyle w:val="CRCoverPage"/>
              <w:numPr>
                <w:ilvl w:val="0"/>
                <w:numId w:val="7"/>
              </w:numPr>
              <w:spacing w:after="0"/>
            </w:pPr>
            <w:r>
              <w:t>MR-DC support is out of the scope of R17. The current specification does not clarify this.</w:t>
            </w:r>
          </w:p>
          <w:p w14:paraId="2B9A0726" w14:textId="77777777" w:rsidR="0008126E" w:rsidRDefault="0008126E" w:rsidP="0008126E">
            <w:pPr>
              <w:pStyle w:val="CRCoverPage"/>
              <w:numPr>
                <w:ilvl w:val="0"/>
                <w:numId w:val="7"/>
              </w:numPr>
              <w:spacing w:after="0"/>
            </w:pPr>
            <w:r w:rsidRPr="0008126E">
              <w:t>In section 21.2.1, text indicating that application layer measurement is encapsulated in a transparent container is mentioned twice.</w:t>
            </w:r>
          </w:p>
          <w:p w14:paraId="0A0F4CA3" w14:textId="600ED66D" w:rsidR="001B457A" w:rsidRDefault="001B457A" w:rsidP="001B457A">
            <w:pPr>
              <w:pStyle w:val="CRCoverPage"/>
              <w:numPr>
                <w:ilvl w:val="0"/>
                <w:numId w:val="7"/>
              </w:numPr>
              <w:spacing w:after="0"/>
            </w:pPr>
            <w:r>
              <w:rPr>
                <w:rFonts w:hint="eastAsia"/>
                <w:lang w:eastAsia="zh-CN"/>
              </w:rPr>
              <w:t>T</w:t>
            </w:r>
            <w:r>
              <w:rPr>
                <w:lang w:eastAsia="zh-CN"/>
              </w:rPr>
              <w:t>he term</w:t>
            </w:r>
            <w:r w:rsidR="00326F5B">
              <w:rPr>
                <w:lang w:eastAsia="zh-CN"/>
              </w:rPr>
              <w:t xml:space="preserve"> </w:t>
            </w:r>
            <w:r w:rsidR="00B30492">
              <w:t>“</w:t>
            </w:r>
            <w:r w:rsidRPr="001B457A">
              <w:t>QoE release command”</w:t>
            </w:r>
            <w:r>
              <w:t xml:space="preserve"> ca</w:t>
            </w:r>
            <w:bookmarkStart w:id="8" w:name="_GoBack"/>
            <w:bookmarkEnd w:id="8"/>
            <w:r>
              <w:t>n</w:t>
            </w:r>
            <w:r w:rsidRPr="001B457A">
              <w:t xml:space="preserve"> be updated to more RRC-specific wording</w:t>
            </w:r>
            <w:r>
              <w:t>.</w:t>
            </w:r>
          </w:p>
          <w:p w14:paraId="38B1EA7C" w14:textId="77777777" w:rsidR="00A061D8" w:rsidRDefault="00A061D8" w:rsidP="00A061D8">
            <w:pPr>
              <w:pStyle w:val="CRCoverPage"/>
              <w:numPr>
                <w:ilvl w:val="0"/>
                <w:numId w:val="7"/>
              </w:numPr>
              <w:spacing w:after="0"/>
            </w:pPr>
            <w:r w:rsidRPr="00A061D8">
              <w:t>RRC Segmentation is supported for  MeasurementReportAppLayer message while the correspondent description is not captured in Stage 2</w:t>
            </w:r>
          </w:p>
          <w:p w14:paraId="71854AD3" w14:textId="426B22ED" w:rsidR="001E2DAD" w:rsidRPr="003E3C4A" w:rsidRDefault="001E2DAD" w:rsidP="00FC7FA8">
            <w:pPr>
              <w:pStyle w:val="CRCoverPage"/>
              <w:numPr>
                <w:ilvl w:val="0"/>
                <w:numId w:val="7"/>
              </w:numPr>
              <w:spacing w:after="0"/>
            </w:pPr>
            <w:r w:rsidRPr="001E2DAD">
              <w:t>The TS 38.300 does not clearly reflect the fact that multiple QoE configurations can exist for a service type, where each configuration can pertain</w:t>
            </w:r>
            <w:r>
              <w:t xml:space="preserve"> to one or more different slices</w:t>
            </w:r>
            <w:r w:rsidRPr="001E2DAD">
              <w:t>.</w:t>
            </w:r>
          </w:p>
        </w:tc>
      </w:tr>
      <w:tr w:rsidR="00D26E56" w14:paraId="226305CA" w14:textId="77777777" w:rsidTr="008417AD">
        <w:tc>
          <w:tcPr>
            <w:tcW w:w="2798"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8417AD">
        <w:tc>
          <w:tcPr>
            <w:tcW w:w="2798"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C9F674" w14:textId="70574290" w:rsidR="004776A1" w:rsidRPr="0008126E" w:rsidRDefault="003C5DB3" w:rsidP="0008126E">
            <w:pPr>
              <w:pStyle w:val="CRCoverPage"/>
              <w:numPr>
                <w:ilvl w:val="0"/>
                <w:numId w:val="7"/>
              </w:numPr>
              <w:spacing w:after="0"/>
            </w:pPr>
            <w:r>
              <w:t xml:space="preserve">Changes from </w:t>
            </w:r>
            <w:r w:rsidR="009F2D73" w:rsidRPr="0008126E">
              <w:t>RAN3 endorsed CR (R2-2206738/R3-224044)</w:t>
            </w:r>
            <w:r w:rsidR="005069E7" w:rsidRPr="0008126E">
              <w:t xml:space="preserve"> </w:t>
            </w:r>
            <w:r w:rsidR="009F2D73" w:rsidRPr="0008126E">
              <w:t>have been introduced.</w:t>
            </w:r>
          </w:p>
          <w:p w14:paraId="15DC43BE" w14:textId="77777777" w:rsidR="0008126E" w:rsidRDefault="0008126E" w:rsidP="0008126E">
            <w:pPr>
              <w:pStyle w:val="CRCoverPage"/>
              <w:numPr>
                <w:ilvl w:val="0"/>
                <w:numId w:val="7"/>
              </w:numPr>
              <w:spacing w:after="0"/>
            </w:pPr>
            <w:r w:rsidRPr="0008126E">
              <w:t>Add the clarification in the TS38.300 clause 21.2.1 of “When the UE is configured with MR-DC, only the MN can configure the QoE configuration”.</w:t>
            </w:r>
          </w:p>
          <w:p w14:paraId="5996030C" w14:textId="4963B38F" w:rsidR="0008126E" w:rsidRDefault="0008126E" w:rsidP="0008126E">
            <w:pPr>
              <w:pStyle w:val="CRCoverPage"/>
              <w:numPr>
                <w:ilvl w:val="0"/>
                <w:numId w:val="7"/>
              </w:numPr>
              <w:spacing w:after="0"/>
            </w:pPr>
            <w:r>
              <w:t>R</w:t>
            </w:r>
            <w:r w:rsidRPr="0008126E">
              <w:t>emove the redundant sentence “Each application layer measurement configuration is encapsulated in a transparent container.” from TS38.300 clause 21.2.1.</w:t>
            </w:r>
          </w:p>
          <w:p w14:paraId="10EC5D8D" w14:textId="631341C9" w:rsidR="0008126E" w:rsidRDefault="0008126E" w:rsidP="0008126E">
            <w:pPr>
              <w:pStyle w:val="CRCoverPage"/>
              <w:numPr>
                <w:ilvl w:val="0"/>
                <w:numId w:val="7"/>
              </w:numPr>
              <w:spacing w:after="0"/>
            </w:pPr>
            <w:r w:rsidRPr="0008126E">
              <w:t>Replace the “QoE release command” by “QoE release message”.</w:t>
            </w:r>
          </w:p>
          <w:p w14:paraId="2EF10F0B" w14:textId="4AFC8EDB" w:rsidR="00A061D8" w:rsidRDefault="00A061D8" w:rsidP="009E7734">
            <w:pPr>
              <w:pStyle w:val="CRCoverPage"/>
              <w:numPr>
                <w:ilvl w:val="0"/>
                <w:numId w:val="7"/>
              </w:numPr>
              <w:spacing w:after="0"/>
            </w:pPr>
            <w:r>
              <w:t>A</w:t>
            </w:r>
            <w:r w:rsidRPr="00A061D8">
              <w:t>dd “as specified in TS38.331 [</w:t>
            </w:r>
            <w:r>
              <w:t>12</w:t>
            </w:r>
            <w:r w:rsidRPr="00A061D8">
              <w:t>]” at the end of the sentence “Segmentation is supported in both uplink and downlink” in the clause 7.10.</w:t>
            </w:r>
            <w:r w:rsidR="00C157F0">
              <w:t xml:space="preserve"> Delete the </w:t>
            </w:r>
            <w:r w:rsidR="009E7734">
              <w:t xml:space="preserve">last </w:t>
            </w:r>
            <w:r w:rsidR="00C157F0">
              <w:t>parag</w:t>
            </w:r>
            <w:r w:rsidR="003C5DB3">
              <w:t>rap</w:t>
            </w:r>
            <w:r w:rsidR="00C157F0">
              <w:t>h “</w:t>
            </w:r>
            <w:r w:rsidR="009E7734" w:rsidRPr="009E7734">
              <w:t xml:space="preserve">In this version of the </w:t>
            </w:r>
            <w:r w:rsidR="009E7734" w:rsidRPr="009E7734">
              <w:lastRenderedPageBreak/>
              <w:t>specification, segmentation applies only to the UECapabilityInformation, RRCReconfiguration, and RRCResume messages.</w:t>
            </w:r>
            <w:r w:rsidR="00C157F0">
              <w:t>”</w:t>
            </w:r>
            <w:r w:rsidR="009E7734">
              <w:t xml:space="preserve"> from</w:t>
            </w:r>
            <w:r w:rsidR="009E7734" w:rsidRPr="009E7734">
              <w:t xml:space="preserve"> the clause 7.10.</w:t>
            </w:r>
          </w:p>
          <w:p w14:paraId="248BB712" w14:textId="5D8E401B" w:rsidR="001E2DAD" w:rsidRPr="0008126E" w:rsidRDefault="001E2DAD" w:rsidP="001E2DAD">
            <w:pPr>
              <w:pStyle w:val="af2"/>
              <w:numPr>
                <w:ilvl w:val="0"/>
                <w:numId w:val="7"/>
              </w:numPr>
              <w:spacing w:after="0"/>
              <w:ind w:firstLineChars="0"/>
            </w:pPr>
            <w:r w:rsidRPr="001E2DAD">
              <w:rPr>
                <w:rFonts w:ascii="Arial" w:hAnsi="Arial"/>
              </w:rPr>
              <w:t>Clarified in 21.2.5 that multiple QoE configurations can exist for a service type, where each configuration can pertain to one or more different slice</w:t>
            </w:r>
            <w:r>
              <w:rPr>
                <w:rFonts w:ascii="Arial" w:hAnsi="Arial"/>
              </w:rPr>
              <w:t>s</w:t>
            </w:r>
            <w:r w:rsidRPr="001E2DAD">
              <w:rPr>
                <w:rFonts w:ascii="Arial" w:hAnsi="Arial"/>
              </w:rPr>
              <w:t>.</w:t>
            </w:r>
          </w:p>
          <w:p w14:paraId="2BCC8360" w14:textId="68E78B6A" w:rsidR="0008126E" w:rsidRPr="009F2D73" w:rsidRDefault="0008126E" w:rsidP="009F2D73">
            <w:pPr>
              <w:pStyle w:val="CRCoverPage"/>
              <w:spacing w:after="0"/>
              <w:ind w:left="100"/>
              <w:rPr>
                <w:rFonts w:cs="Arial"/>
                <w:color w:val="000000"/>
                <w:lang w:eastAsia="zh-CN"/>
              </w:rPr>
            </w:pPr>
          </w:p>
        </w:tc>
      </w:tr>
      <w:tr w:rsidR="00D26E56" w14:paraId="5A7C120B" w14:textId="77777777" w:rsidTr="008417AD">
        <w:tc>
          <w:tcPr>
            <w:tcW w:w="2798"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8417AD">
        <w:tc>
          <w:tcPr>
            <w:tcW w:w="2798"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A7208" w14:textId="32AF0BFD" w:rsidR="00D26E56" w:rsidRDefault="00D3737A" w:rsidP="007C797D">
            <w:pPr>
              <w:pStyle w:val="CRCoverPage"/>
              <w:spacing w:after="0"/>
              <w:ind w:left="100"/>
              <w:rPr>
                <w:lang w:eastAsia="zh-CN"/>
              </w:rPr>
            </w:pPr>
            <w:r w:rsidRPr="00D3737A">
              <w:rPr>
                <w:lang w:eastAsia="zh-CN"/>
              </w:rPr>
              <w:t>Unclear specification text</w:t>
            </w:r>
            <w:r w:rsidR="00AE3EB8">
              <w:rPr>
                <w:lang w:eastAsia="zh-CN"/>
              </w:rPr>
              <w:t>s still remain</w:t>
            </w:r>
            <w:r w:rsidRPr="00D3737A">
              <w:rPr>
                <w:lang w:eastAsia="zh-CN"/>
              </w:rPr>
              <w:t>.</w:t>
            </w:r>
          </w:p>
          <w:p w14:paraId="2BBC88DC" w14:textId="562699E3" w:rsidR="008417AD" w:rsidRPr="00D3737A" w:rsidRDefault="008417AD" w:rsidP="007C797D">
            <w:pPr>
              <w:pStyle w:val="CRCoverPage"/>
              <w:spacing w:after="0"/>
              <w:ind w:left="100"/>
            </w:pPr>
          </w:p>
        </w:tc>
      </w:tr>
      <w:tr w:rsidR="00D26E56" w14:paraId="4952FD4B" w14:textId="77777777" w:rsidTr="008417AD">
        <w:tc>
          <w:tcPr>
            <w:tcW w:w="2798"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8417AD">
        <w:tc>
          <w:tcPr>
            <w:tcW w:w="2798"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5C44C35B" w:rsidR="00D26E56" w:rsidRDefault="00794C89" w:rsidP="00276EFD">
            <w:pPr>
              <w:pStyle w:val="CRCoverPage"/>
              <w:spacing w:after="0"/>
              <w:ind w:left="100"/>
              <w:rPr>
                <w:lang w:eastAsia="zh-CN"/>
              </w:rPr>
            </w:pPr>
            <w:r>
              <w:rPr>
                <w:lang w:eastAsia="zh-CN"/>
              </w:rPr>
              <w:t xml:space="preserve">7.10, </w:t>
            </w:r>
            <w:r w:rsidR="00271AB0">
              <w:rPr>
                <w:lang w:eastAsia="zh-CN"/>
              </w:rPr>
              <w:t>21</w:t>
            </w:r>
          </w:p>
        </w:tc>
      </w:tr>
      <w:tr w:rsidR="00D26E56" w14:paraId="2701C882" w14:textId="77777777" w:rsidTr="008417AD">
        <w:tc>
          <w:tcPr>
            <w:tcW w:w="2798"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8417AD">
        <w:tc>
          <w:tcPr>
            <w:tcW w:w="2798"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8417AD">
        <w:tc>
          <w:tcPr>
            <w:tcW w:w="2798"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8417AD">
        <w:tc>
          <w:tcPr>
            <w:tcW w:w="2798"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8417AD">
        <w:tc>
          <w:tcPr>
            <w:tcW w:w="2798" w:type="dxa"/>
            <w:gridSpan w:val="2"/>
            <w:tcBorders>
              <w:left w:val="single" w:sz="4" w:space="0" w:color="auto"/>
            </w:tcBorders>
          </w:tcPr>
          <w:p w14:paraId="35A9155D" w14:textId="77777777" w:rsidR="00D26E56" w:rsidRDefault="00D26E56" w:rsidP="007C7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8417AD">
        <w:tc>
          <w:tcPr>
            <w:tcW w:w="2798"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8417AD">
        <w:tc>
          <w:tcPr>
            <w:tcW w:w="2798"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8417AD">
        <w:tc>
          <w:tcPr>
            <w:tcW w:w="2798"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8417AD">
        <w:tc>
          <w:tcPr>
            <w:tcW w:w="2798"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125C0AE9" w:rsidR="00B50E09" w:rsidRDefault="00C157F0" w:rsidP="00C157F0">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lastRenderedPageBreak/>
        <w:tab/>
      </w:r>
      <w:r w:rsidR="00B50E09">
        <w:rPr>
          <w:i/>
        </w:rPr>
        <w:t>Start of change</w:t>
      </w:r>
    </w:p>
    <w:p w14:paraId="3C3BD4E6" w14:textId="77777777" w:rsidR="00C157F0" w:rsidRDefault="00C157F0" w:rsidP="00C157F0">
      <w:pPr>
        <w:pStyle w:val="2"/>
        <w:rPr>
          <w:lang w:eastAsia="ja-JP"/>
        </w:rPr>
      </w:pPr>
      <w:bookmarkStart w:id="9" w:name="_Toc109153823"/>
      <w:bookmarkStart w:id="10" w:name="_Toc52551316"/>
      <w:bookmarkStart w:id="11" w:name="_Toc51971333"/>
      <w:bookmarkStart w:id="12" w:name="_Toc46501985"/>
      <w:bookmarkStart w:id="13" w:name="_Toc37231930"/>
      <w:bookmarkStart w:id="14" w:name="_Toc12642591"/>
      <w:bookmarkStart w:id="15" w:name="_Toc109154117"/>
      <w:bookmarkStart w:id="16" w:name="_Hlk54206873"/>
      <w:bookmarkEnd w:id="0"/>
      <w:bookmarkEnd w:id="1"/>
      <w:bookmarkEnd w:id="2"/>
      <w:bookmarkEnd w:id="3"/>
      <w:bookmarkEnd w:id="4"/>
      <w:bookmarkEnd w:id="5"/>
      <w:bookmarkEnd w:id="6"/>
      <w:r>
        <w:t>7.10</w:t>
      </w:r>
      <w:r>
        <w:tab/>
        <w:t>Segmentation of RRC messages</w:t>
      </w:r>
      <w:bookmarkEnd w:id="9"/>
      <w:bookmarkEnd w:id="10"/>
      <w:bookmarkEnd w:id="11"/>
      <w:bookmarkEnd w:id="12"/>
      <w:bookmarkEnd w:id="13"/>
      <w:bookmarkEnd w:id="14"/>
    </w:p>
    <w:p w14:paraId="5E635DA2" w14:textId="583C13A6" w:rsidR="00C157F0" w:rsidRDefault="00C157F0" w:rsidP="00C157F0">
      <w:r>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w:t>
      </w:r>
      <w:ins w:id="17" w:author="China Unicom" w:date="2022-08-26T13:21:00Z">
        <w:r w:rsidR="00BB2577" w:rsidRPr="00C157F0">
          <w:t xml:space="preserve"> as specified in TS</w:t>
        </w:r>
        <w:r w:rsidR="00BB2577">
          <w:t xml:space="preserve"> </w:t>
        </w:r>
        <w:r w:rsidR="00BB2577" w:rsidRPr="00C157F0">
          <w:t>38.331 [12]</w:t>
        </w:r>
      </w:ins>
      <w:r>
        <w:t>.</w:t>
      </w:r>
    </w:p>
    <w:p w14:paraId="250C0724" w14:textId="4E76C786" w:rsidR="00C157F0" w:rsidDel="00BB2577" w:rsidRDefault="00C157F0" w:rsidP="00C157F0">
      <w:pPr>
        <w:rPr>
          <w:del w:id="18" w:author="China Unicom" w:date="2022-08-26T13:22:00Z"/>
        </w:rPr>
      </w:pPr>
      <w:del w:id="19" w:author="China Unicom" w:date="2022-08-26T13:22:00Z">
        <w:r w:rsidDel="00BB2577">
          <w:delText xml:space="preserve">In this version of the specification, segmentation applies only to the </w:delText>
        </w:r>
        <w:r w:rsidDel="00BB2577">
          <w:rPr>
            <w:i/>
          </w:rPr>
          <w:delText>UECapabilityInformation</w:delText>
        </w:r>
        <w:r w:rsidDel="00BB2577">
          <w:delText xml:space="preserve">, </w:delText>
        </w:r>
        <w:r w:rsidDel="00BB2577">
          <w:rPr>
            <w:i/>
          </w:rPr>
          <w:delText>RRCReconfiguration</w:delText>
        </w:r>
        <w:r w:rsidDel="00BB2577">
          <w:delText xml:space="preserve">, and </w:delText>
        </w:r>
        <w:r w:rsidDel="00BB2577">
          <w:rPr>
            <w:i/>
          </w:rPr>
          <w:delText>RRCResume</w:delText>
        </w:r>
        <w:r w:rsidDel="00BB2577">
          <w:delText xml:space="preserve"> messages.</w:delText>
        </w:r>
      </w:del>
    </w:p>
    <w:p w14:paraId="131E1418" w14:textId="77777777" w:rsidR="00D82C5D" w:rsidRDefault="00D82C5D" w:rsidP="00D82C5D">
      <w:pPr>
        <w:rPr>
          <w:i/>
          <w:lang w:eastAsia="zh-CN"/>
        </w:rPr>
      </w:pPr>
      <w:r>
        <w:rPr>
          <w:rFonts w:hint="eastAsia"/>
          <w:i/>
          <w:highlight w:val="yellow"/>
          <w:lang w:eastAsia="zh-CN"/>
        </w:rPr>
        <w:t>&lt;</w:t>
      </w:r>
      <w:r>
        <w:rPr>
          <w:i/>
          <w:highlight w:val="yellow"/>
          <w:lang w:eastAsia="zh-CN"/>
        </w:rPr>
        <w:t>Next modification&gt;</w:t>
      </w:r>
    </w:p>
    <w:p w14:paraId="36D5150C" w14:textId="77777777" w:rsidR="00276EFD" w:rsidRDefault="00276EFD" w:rsidP="00276EFD">
      <w:pPr>
        <w:pStyle w:val="1"/>
        <w:rPr>
          <w:lang w:eastAsia="ja-JP"/>
        </w:rPr>
      </w:pPr>
      <w:r>
        <w:t>21</w:t>
      </w:r>
      <w:r>
        <w:tab/>
        <w:t>Application Layer Measurement Collection</w:t>
      </w:r>
      <w:bookmarkEnd w:id="15"/>
    </w:p>
    <w:p w14:paraId="279538D0" w14:textId="77777777" w:rsidR="00276EFD" w:rsidRDefault="00276EFD" w:rsidP="00276EFD">
      <w:pPr>
        <w:pStyle w:val="2"/>
      </w:pPr>
      <w:bookmarkStart w:id="20" w:name="_Toc109154118"/>
      <w:bookmarkStart w:id="21" w:name="_Toc76505088"/>
      <w:r>
        <w:t>21.1</w:t>
      </w:r>
      <w:r>
        <w:tab/>
        <w:t>Overview</w:t>
      </w:r>
      <w:bookmarkEnd w:id="20"/>
      <w:bookmarkEnd w:id="21"/>
    </w:p>
    <w:p w14:paraId="22B15A08" w14:textId="77777777" w:rsidR="00276EFD" w:rsidRDefault="00276EFD" w:rsidP="00276EFD">
      <w:r>
        <w:t>The QoE Measurement Collection function enables collection of application layer measurements from the UE. The supported service types are:</w:t>
      </w:r>
    </w:p>
    <w:p w14:paraId="08D7AFEA" w14:textId="04E90EE0" w:rsidR="00276EFD" w:rsidRDefault="00276EFD" w:rsidP="00276EFD">
      <w:pPr>
        <w:pStyle w:val="B1"/>
      </w:pPr>
      <w:r>
        <w:t>-</w:t>
      </w:r>
      <w:r>
        <w:tab/>
        <w:t xml:space="preserve">QoE Measurement Collection for </w:t>
      </w:r>
      <w:ins w:id="22" w:author="China Unicom" w:date="2022-08-10T10:48:00Z">
        <w:r w:rsidR="00CC5290">
          <w:t xml:space="preserve">DASH </w:t>
        </w:r>
      </w:ins>
      <w:r>
        <w:t>streaming services;</w:t>
      </w:r>
    </w:p>
    <w:p w14:paraId="558450AA" w14:textId="77777777" w:rsidR="00276EFD" w:rsidRDefault="00276EFD" w:rsidP="00276EFD">
      <w:pPr>
        <w:pStyle w:val="B1"/>
      </w:pPr>
      <w:r>
        <w:t>-</w:t>
      </w:r>
      <w:r>
        <w:tab/>
        <w:t>QoE Measurement Collection for MTSI services;</w:t>
      </w:r>
    </w:p>
    <w:p w14:paraId="50176D7D" w14:textId="77777777" w:rsidR="00276EFD" w:rsidRDefault="00276EFD" w:rsidP="00276EFD">
      <w:pPr>
        <w:pStyle w:val="B1"/>
      </w:pPr>
      <w:r>
        <w:t>-</w:t>
      </w:r>
      <w:r>
        <w:tab/>
        <w:t>QoE Measurement Collection for VR services.</w:t>
      </w:r>
    </w:p>
    <w:p w14:paraId="2DD0252F" w14:textId="77777777" w:rsidR="00276EFD" w:rsidRDefault="00276EFD" w:rsidP="00276EFD">
      <w:pPr>
        <w:pStyle w:val="B1"/>
        <w:ind w:left="0" w:firstLine="0"/>
      </w:pPr>
      <w:r>
        <w:t>The QoE measurement collection is supported in RRC_CONNECTED state only. Both signalling based and management based QoE measurement collection are supported.</w:t>
      </w:r>
    </w:p>
    <w:p w14:paraId="252F4E92" w14:textId="305384A3" w:rsidR="00276EFD" w:rsidRDefault="00276EFD" w:rsidP="00276EFD">
      <w:pPr>
        <w:pStyle w:val="NO"/>
      </w:pPr>
      <w:r>
        <w:rPr>
          <w:noProof/>
        </w:rPr>
        <w:t>NOTE:</w:t>
      </w:r>
      <w:r>
        <w:rPr>
          <w:noProof/>
        </w:rPr>
        <w:tab/>
        <w:t xml:space="preserve">The naming QoE Measurement is used in NG, Xn, and interfaces between </w:t>
      </w:r>
      <w:ins w:id="23" w:author="China Unicom" w:date="2022-08-10T09:53:00Z">
        <w:r w:rsidR="003326B3">
          <w:rPr>
            <w:noProof/>
          </w:rPr>
          <w:t xml:space="preserve">the </w:t>
        </w:r>
      </w:ins>
      <w:r>
        <w:rPr>
          <w:noProof/>
        </w:rPr>
        <w:t xml:space="preserve">OAM and </w:t>
      </w:r>
      <w:del w:id="24" w:author="China Unicom" w:date="2022-08-10T09:53:00Z">
        <w:r w:rsidDel="003326B3">
          <w:rPr>
            <w:noProof/>
          </w:rPr>
          <w:delText>RAN</w:delText>
        </w:r>
      </w:del>
      <w:ins w:id="25" w:author="China Unicom" w:date="2022-08-10T09:53:00Z">
        <w:r w:rsidR="003326B3">
          <w:rPr>
            <w:noProof/>
          </w:rPr>
          <w:t>the gNB</w:t>
        </w:r>
      </w:ins>
      <w:r>
        <w:rPr>
          <w:noProof/>
        </w:rPr>
        <w:t>. In the Uu interface, the naming application layer measurement is used and it is equal to QoE Measurement.</w:t>
      </w:r>
    </w:p>
    <w:p w14:paraId="22E6105B" w14:textId="77777777" w:rsidR="00276EFD" w:rsidRDefault="00276EFD" w:rsidP="00276EFD">
      <w:pPr>
        <w:pStyle w:val="2"/>
      </w:pPr>
      <w:bookmarkStart w:id="26" w:name="_Toc109154119"/>
      <w:r>
        <w:t>21.2</w:t>
      </w:r>
      <w:r>
        <w:tab/>
        <w:t>QoE Measurement Configuration</w:t>
      </w:r>
      <w:bookmarkEnd w:id="26"/>
    </w:p>
    <w:p w14:paraId="6F0E3A50" w14:textId="77777777" w:rsidR="00276EFD" w:rsidRDefault="00276EFD" w:rsidP="00276EFD">
      <w:pPr>
        <w:pStyle w:val="3"/>
      </w:pPr>
      <w:bookmarkStart w:id="27" w:name="_Toc109154120"/>
      <w:r>
        <w:t>21.2.1</w:t>
      </w:r>
      <w:r>
        <w:tab/>
        <w:t>QoE Measurement Collection Activation and Reporting</w:t>
      </w:r>
      <w:bookmarkEnd w:id="27"/>
    </w:p>
    <w:p w14:paraId="0FE0054D" w14:textId="4DC12B5C" w:rsidR="00276EFD" w:rsidRPr="00844925" w:rsidRDefault="00276EFD" w:rsidP="00276EFD">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w:t>
      </w:r>
      <w:del w:id="28" w:author="China Unicom" w:date="2022-08-10T09:54:00Z">
        <w:r w:rsidDel="003326B3">
          <w:delText>C</w:delText>
        </w:r>
        <w:r w:rsidDel="003326B3">
          <w:rPr>
            <w:lang w:eastAsia="zh-CN"/>
          </w:rPr>
          <w:delText xml:space="preserve">ore </w:delText>
        </w:r>
        <w:r w:rsidDel="003326B3">
          <w:delText>N</w:delText>
        </w:r>
        <w:r w:rsidDel="003326B3">
          <w:rPr>
            <w:lang w:eastAsia="zh-CN"/>
          </w:rPr>
          <w:delText>etwork</w:delText>
        </w:r>
      </w:del>
      <w:ins w:id="29" w:author="China Unicom" w:date="2022-08-10T09:54:00Z">
        <w:r w:rsidR="003326B3">
          <w:t>5GC</w:t>
        </w:r>
      </w:ins>
      <w:r>
        <w:t xml:space="preserve">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jobs can be activated at a UE per service type, and each QoE measurement configuration is uniquely identified by a QoE </w:t>
      </w:r>
      <w:del w:id="30" w:author="China Unicom" w:date="2022-08-26T14:07:00Z">
        <w:r w:rsidDel="00844925">
          <w:delText>Reference</w:delText>
        </w:r>
      </w:del>
      <w:ins w:id="31" w:author="China Unicom" w:date="2022-08-26T14:07:00Z">
        <w:r w:rsidR="00844925">
          <w:t>reference</w:t>
        </w:r>
      </w:ins>
      <w:r>
        <w:t>.</w:t>
      </w:r>
      <w:ins w:id="32" w:author="China Unicom" w:date="2022-08-26T14:08:00Z">
        <w:r w:rsidR="00844925">
          <w:t xml:space="preserve"> </w:t>
        </w:r>
        <w:r w:rsidR="00844925" w:rsidRPr="001B457A">
          <w:t>When the UE is configured with MR-DC, only the MN can configure the QoE configuration</w:t>
        </w:r>
        <w:r w:rsidR="00844925">
          <w:t>.</w:t>
        </w:r>
      </w:ins>
    </w:p>
    <w:p w14:paraId="203826BA" w14:textId="5B877060" w:rsidR="00276EFD" w:rsidRDefault="00276EFD" w:rsidP="00276EFD">
      <w:pPr>
        <w:rPr>
          <w:lang w:eastAsia="ja-JP"/>
        </w:rPr>
      </w:pPr>
      <w:bookmarkStart w:id="33" w:name="_Hlk85052292"/>
      <w:r>
        <w:t xml:space="preserve">For signalling-based QoE </w:t>
      </w:r>
      <w:r>
        <w:rPr>
          <w:lang w:eastAsia="zh-CN"/>
        </w:rPr>
        <w:t>measurements</w:t>
      </w:r>
      <w:r>
        <w:t xml:space="preserve">, the OAM initiates the QoE measurement activation for a specific UE via the </w:t>
      </w:r>
      <w:del w:id="34" w:author="China Unicom" w:date="2022-08-10T10:05:00Z">
        <w:r w:rsidDel="00D3199E">
          <w:delText>Core Network</w:delText>
        </w:r>
      </w:del>
      <w:ins w:id="35" w:author="China Unicom" w:date="2022-08-10T10:05:00Z">
        <w:r w:rsidR="00D3199E">
          <w:t>5</w:t>
        </w:r>
      </w:ins>
      <w:ins w:id="36" w:author="China Unicom" w:date="2022-08-10T10:06:00Z">
        <w:r w:rsidR="00D3199E">
          <w:t>GC</w:t>
        </w:r>
      </w:ins>
      <w:r>
        <w:t xml:space="preserve">, and the gNB receives </w:t>
      </w:r>
      <w:r>
        <w:rPr>
          <w:lang w:eastAsia="zh-CN"/>
        </w:rPr>
        <w:t xml:space="preserve">one or more </w:t>
      </w:r>
      <w:r>
        <w:t>QoE measurement configurations by means of UE-associated signalling. The QoE measurement configuration for signalling</w:t>
      </w:r>
      <w:r>
        <w:rPr>
          <w:rFonts w:eastAsia="宋体"/>
        </w:rPr>
        <w:t>-</w:t>
      </w:r>
      <w:r>
        <w:t>based activation includes an application layer measurement configuration list and the corresponding information for QoE measurement collection</w:t>
      </w:r>
      <w:r>
        <w:rPr>
          <w:lang w:eastAsia="zh-CN"/>
        </w:rPr>
        <w:t xml:space="preserve">, e.g., QoE </w:t>
      </w:r>
      <w:del w:id="37" w:author="China Unicom" w:date="2022-08-10T10:09:00Z">
        <w:r w:rsidDel="00D3199E">
          <w:rPr>
            <w:rFonts w:hint="eastAsia"/>
            <w:lang w:eastAsia="zh-CN"/>
          </w:rPr>
          <w:delText>R</w:delText>
        </w:r>
      </w:del>
      <w:ins w:id="38" w:author="China Unicom" w:date="2022-08-10T10:09:00Z">
        <w:r w:rsidR="00D3199E">
          <w:rPr>
            <w:rFonts w:hint="eastAsia"/>
            <w:lang w:eastAsia="zh-CN"/>
          </w:rPr>
          <w:t>r</w:t>
        </w:r>
      </w:ins>
      <w:r>
        <w:rPr>
          <w:lang w:eastAsia="zh-CN"/>
        </w:rPr>
        <w:t xml:space="preserve">eference, service type, MCE IP </w:t>
      </w:r>
      <w:ins w:id="39" w:author="China Unicom" w:date="2022-08-10T10:11:00Z">
        <w:r w:rsidR="00D3199E">
          <w:rPr>
            <w:lang w:eastAsia="zh-CN"/>
          </w:rPr>
          <w:t>a</w:t>
        </w:r>
      </w:ins>
      <w:del w:id="40" w:author="China Unicom" w:date="2022-08-10T10:11:00Z">
        <w:r w:rsidDel="00D3199E">
          <w:rPr>
            <w:lang w:eastAsia="zh-CN"/>
          </w:rPr>
          <w:delText>A</w:delText>
        </w:r>
      </w:del>
      <w:r>
        <w:rPr>
          <w:lang w:eastAsia="zh-CN"/>
        </w:rPr>
        <w:t xml:space="preserve">ddress, </w:t>
      </w:r>
      <w:ins w:id="41" w:author="China Unicom" w:date="2022-08-10T10:12:00Z">
        <w:r w:rsidR="00D3199E">
          <w:rPr>
            <w:lang w:eastAsia="zh-CN"/>
          </w:rPr>
          <w:t>s</w:t>
        </w:r>
      </w:ins>
      <w:del w:id="42" w:author="China Unicom" w:date="2022-08-10T10:12:00Z">
        <w:r w:rsidDel="00D3199E">
          <w:rPr>
            <w:lang w:eastAsia="zh-CN"/>
          </w:rPr>
          <w:delText>S</w:delText>
        </w:r>
      </w:del>
      <w:r>
        <w:rPr>
          <w:lang w:eastAsia="zh-CN"/>
        </w:rPr>
        <w:t xml:space="preserve">lice </w:t>
      </w:r>
      <w:ins w:id="43" w:author="China Unicom" w:date="2022-08-10T10:12:00Z">
        <w:r w:rsidR="00D3199E">
          <w:rPr>
            <w:lang w:eastAsia="zh-CN"/>
          </w:rPr>
          <w:t>s</w:t>
        </w:r>
      </w:ins>
      <w:del w:id="44" w:author="China Unicom" w:date="2022-08-10T10:12:00Z">
        <w:r w:rsidDel="00D3199E">
          <w:rPr>
            <w:lang w:eastAsia="zh-CN"/>
          </w:rPr>
          <w:delText>S</w:delText>
        </w:r>
      </w:del>
      <w:r>
        <w:rPr>
          <w:lang w:eastAsia="zh-CN"/>
        </w:rPr>
        <w:t xml:space="preserve">cope, </w:t>
      </w:r>
      <w:ins w:id="45" w:author="China Unicom" w:date="2022-08-10T10:12:00Z">
        <w:r w:rsidR="00D3199E">
          <w:rPr>
            <w:lang w:eastAsia="zh-CN"/>
          </w:rPr>
          <w:t>a</w:t>
        </w:r>
      </w:ins>
      <w:del w:id="46" w:author="China Unicom" w:date="2022-08-10T10:12:00Z">
        <w:r w:rsidDel="00D3199E">
          <w:rPr>
            <w:lang w:eastAsia="zh-CN"/>
          </w:rPr>
          <w:delText>A</w:delText>
        </w:r>
      </w:del>
      <w:r>
        <w:rPr>
          <w:lang w:eastAsia="zh-CN"/>
        </w:rPr>
        <w:t xml:space="preserve">rea </w:t>
      </w:r>
      <w:ins w:id="47" w:author="China Unicom" w:date="2022-08-10T10:12:00Z">
        <w:r w:rsidR="00D3199E">
          <w:rPr>
            <w:lang w:eastAsia="zh-CN"/>
          </w:rPr>
          <w:t>s</w:t>
        </w:r>
      </w:ins>
      <w:del w:id="48" w:author="China Unicom" w:date="2022-08-10T10:12:00Z">
        <w:r w:rsidDel="00D3199E">
          <w:rPr>
            <w:lang w:eastAsia="zh-CN"/>
          </w:rPr>
          <w:delText>S</w:delText>
        </w:r>
      </w:del>
      <w:r>
        <w:rPr>
          <w:lang w:eastAsia="zh-CN"/>
        </w:rPr>
        <w:t xml:space="preserve">cope, MDT </w:t>
      </w:r>
      <w:ins w:id="49" w:author="China Unicom" w:date="2022-08-10T10:12:00Z">
        <w:r w:rsidR="00D3199E">
          <w:rPr>
            <w:lang w:eastAsia="zh-CN"/>
          </w:rPr>
          <w:t>a</w:t>
        </w:r>
      </w:ins>
      <w:del w:id="50" w:author="China Unicom" w:date="2022-08-10T10:12:00Z">
        <w:r w:rsidDel="00D3199E">
          <w:rPr>
            <w:lang w:eastAsia="zh-CN"/>
          </w:rPr>
          <w:delText>A</w:delText>
        </w:r>
      </w:del>
      <w:r>
        <w:rPr>
          <w:lang w:eastAsia="zh-CN"/>
        </w:rPr>
        <w:t xml:space="preserve">lignment </w:t>
      </w:r>
      <w:ins w:id="51" w:author="China Unicom" w:date="2022-08-10T10:12:00Z">
        <w:r w:rsidR="00D3199E">
          <w:rPr>
            <w:lang w:eastAsia="zh-CN"/>
          </w:rPr>
          <w:t>i</w:t>
        </w:r>
      </w:ins>
      <w:del w:id="52" w:author="China Unicom" w:date="2022-08-10T10:12:00Z">
        <w:r w:rsidDel="00D3199E">
          <w:rPr>
            <w:lang w:eastAsia="zh-CN"/>
          </w:rPr>
          <w:delText>I</w:delText>
        </w:r>
      </w:del>
      <w:r>
        <w:rPr>
          <w:lang w:eastAsia="zh-CN"/>
        </w:rPr>
        <w:t xml:space="preserve">nformation and </w:t>
      </w:r>
      <w:r>
        <w:t xml:space="preserve">the indication of available </w:t>
      </w:r>
      <w:r>
        <w:rPr>
          <w:lang w:eastAsia="zh-CN"/>
        </w:rPr>
        <w:t>RAN visible QoE metrics</w:t>
      </w:r>
      <w:r>
        <w:t>.</w:t>
      </w:r>
    </w:p>
    <w:p w14:paraId="2532798D" w14:textId="11FED4E6" w:rsidR="00276EFD" w:rsidRDefault="00276EFD" w:rsidP="00276EFD">
      <w:pPr>
        <w:rPr>
          <w:lang w:eastAsia="zh-CN"/>
        </w:rPr>
      </w:pPr>
      <w:r>
        <w:t xml:space="preserve">For management-based </w:t>
      </w:r>
      <w:r>
        <w:rPr>
          <w:lang w:eastAsia="zh-CN"/>
        </w:rPr>
        <w:t>QoE measurement</w:t>
      </w:r>
      <w:r>
        <w:t xml:space="preserve"> activation, the OAM sends</w:t>
      </w:r>
      <w:r>
        <w:rPr>
          <w:lang w:eastAsia="zh-CN"/>
        </w:rPr>
        <w:t xml:space="preserve"> one or more</w:t>
      </w:r>
      <w:r>
        <w:t xml:space="preserve"> </w:t>
      </w:r>
      <w:del w:id="53" w:author="China Unicom" w:date="2022-08-26T14:09:00Z">
        <w:r w:rsidDel="00844925">
          <w:delText xml:space="preserve">the </w:delText>
        </w:r>
      </w:del>
      <w:r>
        <w:t xml:space="preserve">QoE measurement configurations directly to the gNB. The QoE measurement configuration for management-based activation </w:t>
      </w:r>
      <w:r>
        <w:rPr>
          <w:lang w:eastAsia="zh-CN"/>
        </w:rPr>
        <w:t xml:space="preserve">also </w:t>
      </w:r>
      <w:r>
        <w:t>includes an application layer measurement configuration list and the corresponding information for QoE measurement collection.</w:t>
      </w:r>
      <w:del w:id="54" w:author="China Unicom" w:date="2022-08-26T14:09:00Z">
        <w:r w:rsidDel="00844925">
          <w:delText xml:space="preserve"> Each application layer measurement configuration is encapsulated in a transparent container.</w:delText>
        </w:r>
      </w:del>
      <w:r>
        <w:t xml:space="preserve"> The gNB selects UE(s) that meet the required QoE measurement capability, </w:t>
      </w:r>
      <w:ins w:id="55" w:author="China Unicom" w:date="2022-08-10T10:14:00Z">
        <w:r w:rsidR="00D3199E">
          <w:t>a</w:t>
        </w:r>
      </w:ins>
      <w:del w:id="56" w:author="China Unicom" w:date="2022-08-10T10:14:00Z">
        <w:r w:rsidDel="00D3199E">
          <w:delText>A</w:delText>
        </w:r>
      </w:del>
      <w:r>
        <w:t xml:space="preserve">rea </w:t>
      </w:r>
      <w:ins w:id="57" w:author="China Unicom" w:date="2022-08-10T10:14:00Z">
        <w:r w:rsidR="00D3199E">
          <w:t>s</w:t>
        </w:r>
      </w:ins>
      <w:del w:id="58" w:author="China Unicom" w:date="2022-08-10T10:14:00Z">
        <w:r w:rsidDel="00D3199E">
          <w:delText>S</w:delText>
        </w:r>
      </w:del>
      <w:r>
        <w:t xml:space="preserve">cope and </w:t>
      </w:r>
      <w:ins w:id="59" w:author="China Unicom" w:date="2022-08-10T10:14:00Z">
        <w:r w:rsidR="00D3199E">
          <w:t>s</w:t>
        </w:r>
      </w:ins>
      <w:del w:id="60" w:author="China Unicom" w:date="2022-08-10T10:14:00Z">
        <w:r w:rsidDel="00D3199E">
          <w:delText>S</w:delText>
        </w:r>
      </w:del>
      <w:r>
        <w:t xml:space="preserve">lice </w:t>
      </w:r>
      <w:ins w:id="61" w:author="China Unicom" w:date="2022-08-10T10:14:00Z">
        <w:r w:rsidR="00D3199E">
          <w:t>s</w:t>
        </w:r>
      </w:ins>
      <w:del w:id="62" w:author="China Unicom" w:date="2022-08-10T10:14:00Z">
        <w:r w:rsidDel="00D3199E">
          <w:delText>S</w:delText>
        </w:r>
      </w:del>
      <w:r>
        <w:t>cope.</w:t>
      </w:r>
      <w:bookmarkEnd w:id="33"/>
    </w:p>
    <w:p w14:paraId="1C6DD0BF" w14:textId="2B0FA7B0" w:rsidR="00276EFD" w:rsidRDefault="00276EFD" w:rsidP="00276EFD">
      <w:pPr>
        <w:rPr>
          <w:lang w:eastAsia="ja-JP"/>
        </w:rPr>
      </w:pPr>
      <w:r>
        <w:t>Application layer measurement configuration received by the gNB from OAM or CN 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lastRenderedPageBreak/>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An RRC identifier conveyed in the RRC signalling is used to identify the </w:t>
      </w:r>
      <w:r>
        <w:rPr>
          <w:lang w:eastAsia="zh-CN"/>
        </w:rPr>
        <w:t>a</w:t>
      </w:r>
      <w:r>
        <w:t xml:space="preserve">pplication layer measurement configuration </w:t>
      </w:r>
      <w:r>
        <w:rPr>
          <w:lang w:eastAsia="zh-CN"/>
        </w:rPr>
        <w:t xml:space="preserve">and report </w:t>
      </w:r>
      <w:r>
        <w:t xml:space="preserve">between the gNB and the UE. The RRC identifier is mapped to the QoE </w:t>
      </w:r>
      <w:del w:id="63" w:author="China Unicom" w:date="2022-08-26T14:02:00Z">
        <w:r w:rsidDel="00844925">
          <w:delText xml:space="preserve">Reference </w:delText>
        </w:r>
      </w:del>
      <w:ins w:id="64" w:author="China Unicom" w:date="2022-08-26T14:02:00Z">
        <w:r w:rsidR="00844925">
          <w:t xml:space="preserve">reference </w:t>
        </w:r>
      </w:ins>
      <w:r>
        <w:t>in the gNB</w:t>
      </w:r>
      <w:del w:id="65" w:author="China Unicom" w:date="2022-08-10T10:19:00Z">
        <w:r w:rsidDel="009941A9">
          <w:rPr>
            <w:lang w:eastAsia="zh-CN"/>
          </w:rPr>
          <w:delText>.</w:delText>
        </w:r>
        <w:r w:rsidDel="009941A9">
          <w:delText xml:space="preserve"> </w:delText>
        </w:r>
      </w:del>
      <w:ins w:id="66" w:author="China Unicom" w:date="2022-08-10T10:19:00Z">
        <w:r w:rsidR="009941A9">
          <w:rPr>
            <w:lang w:eastAsia="zh-CN"/>
          </w:rPr>
          <w:t>,</w:t>
        </w:r>
        <w:r w:rsidR="009941A9">
          <w:t xml:space="preserve"> </w:t>
        </w:r>
      </w:ins>
      <w:r>
        <w:rPr>
          <w:lang w:eastAsia="zh-CN"/>
        </w:rPr>
        <w:t>and the gNB forwards t</w:t>
      </w:r>
      <w:r>
        <w:t xml:space="preserve">he </w:t>
      </w:r>
      <w:r>
        <w:rPr>
          <w:lang w:eastAsia="zh-CN"/>
        </w:rPr>
        <w:t>application</w:t>
      </w:r>
      <w:r>
        <w:t xml:space="preserve"> layer measurement report </w:t>
      </w:r>
      <w:del w:id="67" w:author="China Unicom" w:date="2022-08-26T14:02:00Z">
        <w:r w:rsidDel="00844925">
          <w:delText xml:space="preserve">is forwarded </w:delText>
        </w:r>
      </w:del>
      <w:r>
        <w:t xml:space="preserve">to </w:t>
      </w:r>
      <w:r>
        <w:rPr>
          <w:lang w:eastAsia="zh-CN"/>
        </w:rPr>
        <w:t>MCE</w:t>
      </w:r>
      <w:r>
        <w:t xml:space="preserve"> together with</w:t>
      </w:r>
      <w:r>
        <w:rPr>
          <w:lang w:eastAsia="zh-CN"/>
        </w:rPr>
        <w:t xml:space="preserve"> </w:t>
      </w:r>
      <w:r>
        <w:t xml:space="preserve">the QoE </w:t>
      </w:r>
      <w:del w:id="68" w:author="China Unicom" w:date="2022-08-26T14:03:00Z">
        <w:r w:rsidDel="00844925">
          <w:rPr>
            <w:rFonts w:hint="eastAsia"/>
            <w:lang w:eastAsia="zh-CN"/>
          </w:rPr>
          <w:delText>Reference ID</w:delText>
        </w:r>
      </w:del>
      <w:ins w:id="69" w:author="China Unicom" w:date="2022-08-26T14:03:00Z">
        <w:r w:rsidR="00844925">
          <w:rPr>
            <w:rFonts w:hint="eastAsia"/>
            <w:lang w:eastAsia="zh-CN"/>
          </w:rPr>
          <w:t>reference</w:t>
        </w:r>
      </w:ins>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p>
    <w:p w14:paraId="3BEDDD8B" w14:textId="77777777" w:rsidR="00276EFD" w:rsidRDefault="00276EFD" w:rsidP="00276EFD">
      <w:pPr>
        <w:pStyle w:val="3"/>
      </w:pPr>
      <w:bookmarkStart w:id="70" w:name="_Toc109154121"/>
      <w:r>
        <w:t>21.2.2</w:t>
      </w:r>
      <w:r>
        <w:tab/>
        <w:t>QoE Measurement Collection Deactivation</w:t>
      </w:r>
      <w:bookmarkEnd w:id="70"/>
    </w:p>
    <w:p w14:paraId="2F58F324" w14:textId="39FC068D" w:rsidR="00276EFD" w:rsidRDefault="00276EFD" w:rsidP="00276EFD">
      <w:r>
        <w:t xml:space="preserve">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w:t>
      </w:r>
      <w:ins w:id="71" w:author="China Unicom" w:date="2022-08-10T10:20:00Z">
        <w:r w:rsidR="009941A9">
          <w:t>r</w:t>
        </w:r>
      </w:ins>
      <w:del w:id="72" w:author="China Unicom" w:date="2022-08-10T10:20:00Z">
        <w:r w:rsidDel="009941A9">
          <w:delText>R</w:delText>
        </w:r>
      </w:del>
      <w:r>
        <w:t>eference</w:t>
      </w:r>
      <w:ins w:id="73" w:author="China Unicom" w:date="2022-08-10T10:20:00Z">
        <w:r w:rsidR="009941A9">
          <w:t>s</w:t>
        </w:r>
      </w:ins>
      <w:r>
        <w:t xml:space="preserve"> is used to deactivate the corresponding QoE measurement collection job(s).</w:t>
      </w:r>
    </w:p>
    <w:p w14:paraId="02747729" w14:textId="7024AB09" w:rsidR="00276EFD" w:rsidRDefault="00276EFD" w:rsidP="00276EFD">
      <w:r>
        <w:t xml:space="preserve">Upon reception of the QoE release </w:t>
      </w:r>
      <w:del w:id="74" w:author="China Unicom" w:date="2022-08-26T14:03:00Z">
        <w:r w:rsidDel="00844925">
          <w:delText xml:space="preserve">command </w:delText>
        </w:r>
      </w:del>
      <w:ins w:id="75" w:author="China Unicom" w:date="2022-08-26T14:03:00Z">
        <w:r w:rsidR="00844925">
          <w:t xml:space="preserve">message </w:t>
        </w:r>
      </w:ins>
      <w:r>
        <w:t>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490C1385" w14:textId="5FE3F271" w:rsidR="00276EFD" w:rsidRDefault="00276EFD" w:rsidP="00276EFD">
      <w:r>
        <w:t xml:space="preserve">The network can replace a </w:t>
      </w:r>
      <w:ins w:id="76" w:author="China Unicom" w:date="2022-08-10T10:20:00Z">
        <w:r w:rsidR="009941A9">
          <w:t xml:space="preserve">QoE measurement </w:t>
        </w:r>
      </w:ins>
      <w:r>
        <w:t xml:space="preserve">configuration with another one by deactivating an existing </w:t>
      </w:r>
      <w:ins w:id="77" w:author="China Unicom" w:date="2022-08-10T10:21:00Z">
        <w:r w:rsidR="009941A9">
          <w:t xml:space="preserve">QoE </w:t>
        </w:r>
      </w:ins>
      <w:r>
        <w:t xml:space="preserve">measurement </w:t>
      </w:r>
      <w:ins w:id="78" w:author="China Unicom" w:date="2022-08-10T10:22:00Z">
        <w:r w:rsidR="009941A9">
          <w:t xml:space="preserve">configuration </w:t>
        </w:r>
      </w:ins>
      <w:r>
        <w:t xml:space="preserve">and </w:t>
      </w:r>
      <w:del w:id="79" w:author="China Unicom" w:date="2022-08-10T10:23:00Z">
        <w:r w:rsidDel="009941A9">
          <w:delText xml:space="preserve">configuring </w:delText>
        </w:r>
      </w:del>
      <w:ins w:id="80" w:author="China Unicom" w:date="2022-08-10T10:23:00Z">
        <w:r w:rsidR="009941A9">
          <w:t xml:space="preserve">activating </w:t>
        </w:r>
      </w:ins>
      <w:r>
        <w:t xml:space="preserve">another </w:t>
      </w:r>
      <w:ins w:id="81" w:author="China Unicom" w:date="2022-08-10T10:23:00Z">
        <w:r w:rsidR="009941A9">
          <w:t xml:space="preserve">QoE </w:t>
        </w:r>
      </w:ins>
      <w:r>
        <w:t xml:space="preserve">measurement </w:t>
      </w:r>
      <w:ins w:id="82" w:author="China Unicom" w:date="2022-08-10T10:23:00Z">
        <w:r w:rsidR="009941A9">
          <w:t xml:space="preserve">configuration </w:t>
        </w:r>
      </w:ins>
      <w:r>
        <w:t xml:space="preserve">of the same </w:t>
      </w:r>
      <w:ins w:id="83" w:author="China Unicom" w:date="2022-08-10T10:23:00Z">
        <w:r w:rsidR="009941A9">
          <w:t xml:space="preserve">QoE measurement </w:t>
        </w:r>
      </w:ins>
      <w:r>
        <w:t>configuration type.</w:t>
      </w:r>
    </w:p>
    <w:p w14:paraId="6F55B4ED" w14:textId="77777777" w:rsidR="00276EFD" w:rsidRDefault="00276EFD" w:rsidP="00276EFD">
      <w:pPr>
        <w:pStyle w:val="3"/>
      </w:pPr>
      <w:bookmarkStart w:id="84" w:name="_Toc109154122"/>
      <w:r>
        <w:t>21.2.3</w:t>
      </w:r>
      <w:r>
        <w:tab/>
        <w:t>Handling of QMC during RAN Overload</w:t>
      </w:r>
      <w:bookmarkEnd w:id="84"/>
    </w:p>
    <w:p w14:paraId="460AD03F" w14:textId="180CE0FB" w:rsidR="00276EFD" w:rsidRDefault="00276EFD" w:rsidP="00276EFD">
      <w:pPr>
        <w:rPr>
          <w:lang w:eastAsia="zh-CN"/>
        </w:rPr>
      </w:pPr>
      <w:r>
        <w:rPr>
          <w:lang w:eastAsia="zh-CN"/>
        </w:rPr>
        <w:t xml:space="preserve">The QoE measurement collection pause/resume procedure is used to pause/resume reporting of one or multiple QoE </w:t>
      </w:r>
      <w:ins w:id="85" w:author="China Unicom" w:date="2022-08-10T10:24:00Z">
        <w:r w:rsidR="009941A9">
          <w:rPr>
            <w:lang w:eastAsia="zh-CN"/>
          </w:rPr>
          <w:t xml:space="preserve">measurement </w:t>
        </w:r>
      </w:ins>
      <w:r>
        <w:rPr>
          <w:lang w:eastAsia="zh-CN"/>
        </w:rPr>
        <w:t>configurations in a UE in RAN overload situation.</w:t>
      </w:r>
    </w:p>
    <w:p w14:paraId="27E3ED4F" w14:textId="77777777" w:rsidR="00276EFD" w:rsidRDefault="00276EFD" w:rsidP="00276EFD">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6E13C32B" w14:textId="77777777" w:rsidR="00276EFD" w:rsidRDefault="00276EFD" w:rsidP="00276EFD">
      <w:pPr>
        <w:pStyle w:val="3"/>
        <w:rPr>
          <w:lang w:eastAsia="ja-JP"/>
        </w:rPr>
      </w:pPr>
      <w:bookmarkStart w:id="86" w:name="_Toc109154123"/>
      <w:r>
        <w:t>21.2.4</w:t>
      </w:r>
      <w:r>
        <w:tab/>
        <w:t>QoE Measurement Handling in RRC_IDLE and RRC_INACTIVE States</w:t>
      </w:r>
      <w:bookmarkEnd w:id="86"/>
    </w:p>
    <w:p w14:paraId="07332FCD" w14:textId="77777777" w:rsidR="00276EFD" w:rsidRDefault="00276EFD" w:rsidP="00276EFD">
      <w:pPr>
        <w:rPr>
          <w:lang w:eastAsia="zh-CN"/>
        </w:rPr>
      </w:pPr>
      <w:r>
        <w:rPr>
          <w:lang w:eastAsia="zh-CN"/>
        </w:rPr>
        <w:t>If the UE enters RRC_INACTIVE, the UE AS configuration for the QoE is stored in the UE Inactive AS context.</w:t>
      </w:r>
    </w:p>
    <w:p w14:paraId="51BD8398" w14:textId="49C266A3" w:rsidR="00276EFD" w:rsidRDefault="00276EFD" w:rsidP="00276EFD">
      <w:pPr>
        <w:rPr>
          <w:lang w:eastAsia="zh-CN"/>
        </w:rPr>
      </w:pPr>
      <w:r>
        <w:rPr>
          <w:lang w:eastAsia="zh-CN"/>
        </w:rPr>
        <w:t xml:space="preserve">If the UE enters RRC_IDLE state, the UE releases all </w:t>
      </w:r>
      <w:del w:id="87" w:author="China Unicom" w:date="2022-08-26T14:04:00Z">
        <w:r w:rsidDel="00844925">
          <w:rPr>
            <w:lang w:eastAsia="zh-CN"/>
          </w:rPr>
          <w:delText xml:space="preserve">the </w:delText>
        </w:r>
      </w:del>
      <w:r>
        <w:rPr>
          <w:lang w:eastAsia="zh-CN"/>
        </w:rPr>
        <w:t>application layer measurement configurations.</w:t>
      </w:r>
    </w:p>
    <w:p w14:paraId="6E6E39EE" w14:textId="77777777" w:rsidR="00276EFD" w:rsidRDefault="00276EFD" w:rsidP="00276EFD">
      <w:pPr>
        <w:pStyle w:val="3"/>
        <w:rPr>
          <w:lang w:eastAsia="ja-JP"/>
        </w:rPr>
      </w:pPr>
      <w:bookmarkStart w:id="88" w:name="_Toc109154124"/>
      <w:r>
        <w:t>21.2.5</w:t>
      </w:r>
      <w:r>
        <w:tab/>
        <w:t>Per-slice QoE Measurement</w:t>
      </w:r>
      <w:bookmarkEnd w:id="88"/>
    </w:p>
    <w:p w14:paraId="15B145E4" w14:textId="1F020D81" w:rsidR="00276EFD" w:rsidRDefault="00276EFD" w:rsidP="00276EFD">
      <w:pPr>
        <w:rPr>
          <w:lang w:eastAsia="zh-CN"/>
        </w:rPr>
      </w:pPr>
      <w:r>
        <w:rPr>
          <w:lang w:eastAsia="zh-CN"/>
        </w:rPr>
        <w:t xml:space="preserve">When a service is provided within a configured slice, the QoE Measurement for this service type </w:t>
      </w:r>
      <w:del w:id="89" w:author="China Unicom" w:date="2022-08-10T10:24:00Z">
        <w:r w:rsidDel="009941A9">
          <w:rPr>
            <w:lang w:eastAsia="zh-CN"/>
          </w:rPr>
          <w:delText xml:space="preserve">could </w:delText>
        </w:r>
      </w:del>
      <w:ins w:id="90" w:author="China Unicom" w:date="2022-08-10T10:24:00Z">
        <w:r w:rsidR="009941A9">
          <w:rPr>
            <w:lang w:eastAsia="zh-CN"/>
          </w:rPr>
          <w:t xml:space="preserve">can </w:t>
        </w:r>
      </w:ins>
      <w:r>
        <w:rPr>
          <w:lang w:eastAsia="zh-CN"/>
        </w:rPr>
        <w:t xml:space="preserve">also be configured together with the corresponding slice scope, so that the user experience of this service </w:t>
      </w:r>
      <w:del w:id="91" w:author="China Unicom" w:date="2022-08-10T10:24:00Z">
        <w:r w:rsidDel="009941A9">
          <w:rPr>
            <w:lang w:eastAsia="zh-CN"/>
          </w:rPr>
          <w:delText xml:space="preserve">could </w:delText>
        </w:r>
      </w:del>
      <w:ins w:id="92" w:author="China Unicom" w:date="2022-08-10T10:24:00Z">
        <w:r w:rsidR="009941A9">
          <w:rPr>
            <w:lang w:eastAsia="zh-CN"/>
          </w:rPr>
          <w:t xml:space="preserve">can </w:t>
        </w:r>
      </w:ins>
      <w:r>
        <w:rPr>
          <w:lang w:eastAsia="zh-CN"/>
        </w:rPr>
        <w:t>also be evaluated on a per-slice basis. Multiple QoE measurement configurations can be configured for the same service type</w:t>
      </w:r>
      <w:ins w:id="93" w:author="China Unicom" w:date="2022-08-31T09:07:00Z">
        <w:r w:rsidR="001E2DAD">
          <w:rPr>
            <w:lang w:eastAsia="zh-CN"/>
          </w:rPr>
          <w:t>,</w:t>
        </w:r>
      </w:ins>
      <w:r>
        <w:rPr>
          <w:lang w:eastAsia="zh-CN"/>
        </w:rPr>
        <w:t xml:space="preserve"> </w:t>
      </w:r>
      <w:ins w:id="94" w:author="China Unicom" w:date="2022-08-31T09:07:00Z">
        <w:r w:rsidR="001E2DAD" w:rsidRPr="001E2DAD">
          <w:rPr>
            <w:lang w:eastAsia="zh-CN"/>
          </w:rPr>
          <w:t>and each configuration can pertain to</w:t>
        </w:r>
      </w:ins>
      <w:del w:id="95" w:author="China Unicom" w:date="2022-08-31T09:07:00Z">
        <w:r w:rsidDel="001E2DAD">
          <w:rPr>
            <w:lang w:eastAsia="zh-CN"/>
          </w:rPr>
          <w:delText>with</w:delText>
        </w:r>
      </w:del>
      <w:r>
        <w:rPr>
          <w:lang w:eastAsia="zh-CN"/>
        </w:rPr>
        <w:t xml:space="preserve"> different slices, where each QoE measurement configuration is identified with a QoE </w:t>
      </w:r>
      <w:del w:id="96" w:author="China Unicom" w:date="2022-08-26T14:05:00Z">
        <w:r w:rsidDel="00844925">
          <w:rPr>
            <w:lang w:eastAsia="zh-CN"/>
          </w:rPr>
          <w:delText>R</w:delText>
        </w:r>
      </w:del>
      <w:ins w:id="97" w:author="China Unicom" w:date="2022-08-26T14:05:00Z">
        <w:r w:rsidR="00844925">
          <w:rPr>
            <w:lang w:eastAsia="zh-CN"/>
          </w:rPr>
          <w:t>r</w:t>
        </w:r>
      </w:ins>
      <w:r>
        <w:rPr>
          <w:lang w:eastAsia="zh-CN"/>
        </w:rPr>
        <w:t>eference.</w:t>
      </w:r>
    </w:p>
    <w:p w14:paraId="4CD2FAFE" w14:textId="78DEB842" w:rsidR="00276EFD" w:rsidRDefault="00276EFD" w:rsidP="00276EFD">
      <w:pPr>
        <w:rPr>
          <w:lang w:eastAsia="zh-CN"/>
        </w:rPr>
      </w:pPr>
      <w:r>
        <w:rPr>
          <w:lang w:eastAsia="zh-CN"/>
        </w:rPr>
        <w:t xml:space="preserve">The UE includes the </w:t>
      </w:r>
      <w:ins w:id="98" w:author="China Unicom" w:date="2022-08-10T10:25:00Z">
        <w:r w:rsidR="009941A9">
          <w:rPr>
            <w:lang w:eastAsia="zh-CN"/>
          </w:rPr>
          <w:t xml:space="preserve">network </w:t>
        </w:r>
      </w:ins>
      <w:r>
        <w:rPr>
          <w:lang w:eastAsia="zh-CN"/>
        </w:rPr>
        <w:t xml:space="preserve">slice </w:t>
      </w:r>
      <w:del w:id="99" w:author="China Unicom" w:date="2022-08-10T10:25:00Z">
        <w:r w:rsidDel="009941A9">
          <w:rPr>
            <w:lang w:eastAsia="zh-CN"/>
          </w:rPr>
          <w:delText xml:space="preserve">ID </w:delText>
        </w:r>
      </w:del>
      <w:ins w:id="100" w:author="China Unicom" w:date="2022-08-10T10:25:00Z">
        <w:r w:rsidR="009941A9">
          <w:rPr>
            <w:lang w:eastAsia="zh-CN"/>
          </w:rPr>
          <w:t>identi</w:t>
        </w:r>
      </w:ins>
      <w:ins w:id="101" w:author="China Unicom" w:date="2022-08-10T10:26:00Z">
        <w:r w:rsidR="009941A9">
          <w:rPr>
            <w:lang w:eastAsia="zh-CN"/>
          </w:rPr>
          <w:t>fier</w:t>
        </w:r>
      </w:ins>
      <w:ins w:id="102" w:author="China Unicom" w:date="2022-08-10T10:25:00Z">
        <w:r w:rsidR="009941A9">
          <w:rPr>
            <w:lang w:eastAsia="zh-CN"/>
          </w:rPr>
          <w:t xml:space="preserve"> </w:t>
        </w:r>
      </w:ins>
      <w:r>
        <w:rPr>
          <w:lang w:eastAsia="zh-CN"/>
        </w:rPr>
        <w:t>inside the QoE report container when reporting QoE measurement</w:t>
      </w:r>
      <w:ins w:id="103" w:author="China Unicom" w:date="2022-08-10T10:25:00Z">
        <w:r w:rsidR="009941A9">
          <w:rPr>
            <w:lang w:eastAsia="zh-CN"/>
          </w:rPr>
          <w:t xml:space="preserve"> reports</w:t>
        </w:r>
      </w:ins>
      <w:r>
        <w:rPr>
          <w:lang w:eastAsia="zh-CN"/>
        </w:rPr>
        <w:t>.</w:t>
      </w:r>
    </w:p>
    <w:p w14:paraId="54F3C0D5" w14:textId="77777777" w:rsidR="00276EFD" w:rsidRDefault="00276EFD" w:rsidP="00276EFD">
      <w:pPr>
        <w:pStyle w:val="2"/>
        <w:rPr>
          <w:lang w:eastAsia="ja-JP"/>
        </w:rPr>
      </w:pPr>
      <w:bookmarkStart w:id="104" w:name="_Toc109154125"/>
      <w:r>
        <w:t>21.3</w:t>
      </w:r>
      <w:r>
        <w:tab/>
        <w:t>QoE Measurement Continuity for Mobility</w:t>
      </w:r>
      <w:bookmarkEnd w:id="104"/>
    </w:p>
    <w:p w14:paraId="26398E10" w14:textId="29F7D4D2" w:rsidR="00276EFD" w:rsidRDefault="00276EFD" w:rsidP="00276EFD">
      <w:r>
        <w:t xml:space="preserve">The QoE measurement collection continuity for intra-system intra-RAT mobility is supported, with the Area Scope parameters configured by the OAM, where the network is responsible for keeping track of whether the UE is inside or outside the Area Scope. A UE continues an ongoing </w:t>
      </w:r>
      <w:ins w:id="105" w:author="China Unicom" w:date="2022-08-10T10:26:00Z">
        <w:r w:rsidR="002B5F46">
          <w:t>Qo</w:t>
        </w:r>
      </w:ins>
      <w:ins w:id="106" w:author="China Unicom" w:date="2022-08-10T10:27:00Z">
        <w:r w:rsidR="002B5F46">
          <w:t xml:space="preserve">E </w:t>
        </w:r>
      </w:ins>
      <w:r>
        <w:t>measurement even if it leaves the Area Scope, unless the network indicates to the UE to release the QoE configuration.</w:t>
      </w:r>
    </w:p>
    <w:p w14:paraId="090BB7C2" w14:textId="6B1138BD" w:rsidR="00276EFD" w:rsidRDefault="00276EFD" w:rsidP="00276EFD">
      <w:r>
        <w:lastRenderedPageBreak/>
        <w:t xml:space="preserve">For </w:t>
      </w:r>
      <w:ins w:id="107" w:author="China Unicom" w:date="2022-08-10T10:32:00Z">
        <w:r w:rsidR="00AF4858">
          <w:t xml:space="preserve">the </w:t>
        </w:r>
      </w:ins>
      <w:r>
        <w:t xml:space="preserve">RRC_CONNECTED state mobility, the source gNB may transmit the QoE measurement configuration(s) and/or the information related to the configuration(s) of a specific UE to the target gNB via XnAP or NGAP. For signalling-based QoE, </w:t>
      </w:r>
      <w:ins w:id="108" w:author="China Unicom" w:date="2022-08-10T10:34:00Z">
        <w:r w:rsidR="00AF4858">
          <w:t xml:space="preserve">the service type, </w:t>
        </w:r>
      </w:ins>
      <w:r>
        <w:t xml:space="preserve">QoE </w:t>
      </w:r>
      <w:ins w:id="109" w:author="China Unicom" w:date="2022-08-10T10:42:00Z">
        <w:r w:rsidR="00CC5290">
          <w:t>r</w:t>
        </w:r>
      </w:ins>
      <w:del w:id="110" w:author="China Unicom" w:date="2022-08-10T10:42:00Z">
        <w:r w:rsidDel="00CC5290">
          <w:delText>R</w:delText>
        </w:r>
      </w:del>
      <w:r>
        <w:t xml:space="preserve">eference, MCE IP </w:t>
      </w:r>
      <w:ins w:id="111" w:author="China Unicom" w:date="2022-08-10T10:53:00Z">
        <w:r w:rsidR="009656BC">
          <w:t>a</w:t>
        </w:r>
      </w:ins>
      <w:del w:id="112" w:author="China Unicom" w:date="2022-08-10T10:53:00Z">
        <w:r w:rsidDel="009656BC">
          <w:delText>A</w:delText>
        </w:r>
      </w:del>
      <w:r>
        <w:t xml:space="preserve">ddress, </w:t>
      </w:r>
      <w:ins w:id="113" w:author="China Unicom" w:date="2022-08-10T10:42:00Z">
        <w:r w:rsidR="00CC5290">
          <w:t>m</w:t>
        </w:r>
      </w:ins>
      <w:del w:id="114" w:author="China Unicom" w:date="2022-08-10T10:42:00Z">
        <w:r w:rsidDel="00CC5290">
          <w:delText>M</w:delText>
        </w:r>
      </w:del>
      <w:r>
        <w:t xml:space="preserve">easurement </w:t>
      </w:r>
      <w:del w:id="115" w:author="China Unicom" w:date="2022-08-26T14:05:00Z">
        <w:r w:rsidDel="00844925">
          <w:delText>C</w:delText>
        </w:r>
      </w:del>
      <w:ins w:id="116" w:author="China Unicom" w:date="2022-08-26T14:05:00Z">
        <w:r w:rsidR="00844925">
          <w:t>c</w:t>
        </w:r>
      </w:ins>
      <w:r>
        <w:t xml:space="preserve">onfiguration </w:t>
      </w:r>
      <w:ins w:id="117" w:author="China Unicom" w:date="2022-08-26T14:05:00Z">
        <w:r w:rsidR="00844925">
          <w:t>a</w:t>
        </w:r>
      </w:ins>
      <w:del w:id="118" w:author="China Unicom" w:date="2022-08-26T14:05:00Z">
        <w:r w:rsidDel="00844925">
          <w:delText>A</w:delText>
        </w:r>
      </w:del>
      <w:r>
        <w:t xml:space="preserve">pplication layer </w:t>
      </w:r>
      <w:del w:id="119" w:author="China Unicom" w:date="2022-08-10T10:53:00Z">
        <w:r w:rsidDel="009656BC">
          <w:delText>ID</w:delText>
        </w:r>
      </w:del>
      <w:ins w:id="120" w:author="China Unicom" w:date="2022-08-10T10:53:00Z">
        <w:r w:rsidR="009656BC">
          <w:t>id</w:t>
        </w:r>
      </w:ins>
      <w:r>
        <w:t xml:space="preserve">, MDT </w:t>
      </w:r>
      <w:ins w:id="121" w:author="China Unicom" w:date="2022-08-10T10:53:00Z">
        <w:r w:rsidR="009656BC">
          <w:t>a</w:t>
        </w:r>
      </w:ins>
      <w:del w:id="122" w:author="China Unicom" w:date="2022-08-10T10:53:00Z">
        <w:r w:rsidDel="009656BC">
          <w:delText>A</w:delText>
        </w:r>
      </w:del>
      <w:r>
        <w:t xml:space="preserve">lignment </w:t>
      </w:r>
      <w:ins w:id="123" w:author="China Unicom" w:date="2022-08-26T14:06:00Z">
        <w:r w:rsidR="00844925">
          <w:t>i</w:t>
        </w:r>
      </w:ins>
      <w:del w:id="124" w:author="China Unicom" w:date="2022-08-26T14:06:00Z">
        <w:r w:rsidDel="00844925">
          <w:delText>I</w:delText>
        </w:r>
      </w:del>
      <w:r>
        <w:t xml:space="preserve">nformation, </w:t>
      </w:r>
      <w:ins w:id="125" w:author="China Unicom" w:date="2022-08-10T10:54:00Z">
        <w:r w:rsidR="009656BC">
          <w:t>a</w:t>
        </w:r>
      </w:ins>
      <w:del w:id="126" w:author="China Unicom" w:date="2022-08-10T10:54:00Z">
        <w:r w:rsidDel="009656BC">
          <w:delText>A</w:delText>
        </w:r>
      </w:del>
      <w:r>
        <w:t xml:space="preserve">rea </w:t>
      </w:r>
      <w:ins w:id="127" w:author="China Unicom" w:date="2022-08-10T10:54:00Z">
        <w:r w:rsidR="009656BC">
          <w:t>s</w:t>
        </w:r>
      </w:ins>
      <w:del w:id="128" w:author="China Unicom" w:date="2022-08-10T10:54:00Z">
        <w:r w:rsidDel="009656BC">
          <w:delText>S</w:delText>
        </w:r>
      </w:del>
      <w:r>
        <w:t xml:space="preserve">cope, </w:t>
      </w:r>
      <w:ins w:id="129" w:author="China Unicom" w:date="2022-08-10T10:54:00Z">
        <w:r w:rsidR="009656BC">
          <w:t>s</w:t>
        </w:r>
      </w:ins>
      <w:del w:id="130" w:author="China Unicom" w:date="2022-08-10T10:54:00Z">
        <w:r w:rsidDel="009656BC">
          <w:delText>S</w:delText>
        </w:r>
      </w:del>
      <w:r>
        <w:t xml:space="preserve">lice </w:t>
      </w:r>
      <w:ins w:id="131" w:author="China Unicom" w:date="2022-08-26T14:06:00Z">
        <w:r w:rsidR="00844925">
          <w:t>support list for QMC</w:t>
        </w:r>
      </w:ins>
      <w:del w:id="132" w:author="China Unicom" w:date="2022-08-26T14:06:00Z">
        <w:r w:rsidDel="00844925">
          <w:delText>Scope</w:delText>
        </w:r>
      </w:del>
      <w:r>
        <w:t xml:space="preserve"> and </w:t>
      </w:r>
      <w:ins w:id="133" w:author="China Unicom" w:date="2022-08-10T10:54:00Z">
        <w:r w:rsidR="009656BC">
          <w:t>m</w:t>
        </w:r>
      </w:ins>
      <w:del w:id="134" w:author="China Unicom" w:date="2022-08-10T10:54:00Z">
        <w:r w:rsidDel="009656BC">
          <w:delText>M</w:delText>
        </w:r>
      </w:del>
      <w:r>
        <w:t xml:space="preserve">easurement </w:t>
      </w:r>
      <w:ins w:id="135" w:author="China Unicom" w:date="2022-08-10T10:54:00Z">
        <w:r w:rsidR="009656BC">
          <w:t>s</w:t>
        </w:r>
      </w:ins>
      <w:del w:id="136" w:author="China Unicom" w:date="2022-08-10T10:54:00Z">
        <w:r w:rsidDel="009656BC">
          <w:delText>S</w:delText>
        </w:r>
      </w:del>
      <w:r>
        <w:t xml:space="preserve">tatus are passed to the target </w:t>
      </w:r>
      <w:del w:id="137" w:author="China Unicom" w:date="2022-08-10T10:54:00Z">
        <w:r w:rsidDel="009656BC">
          <w:delText>node</w:delText>
        </w:r>
      </w:del>
      <w:ins w:id="138" w:author="China Unicom" w:date="2022-08-10T10:54:00Z">
        <w:r w:rsidR="009656BC">
          <w:t>gNB</w:t>
        </w:r>
      </w:ins>
      <w:r>
        <w:t xml:space="preserve">. For management-based QoE, </w:t>
      </w:r>
      <w:ins w:id="139" w:author="China Unicom" w:date="2022-08-10T10:55:00Z">
        <w:r w:rsidR="009656BC" w:rsidRPr="009656BC">
          <w:t>the service type,</w:t>
        </w:r>
        <w:r w:rsidR="009656BC">
          <w:t xml:space="preserve"> m</w:t>
        </w:r>
      </w:ins>
      <w:del w:id="140" w:author="China Unicom" w:date="2022-08-10T10:55:00Z">
        <w:r w:rsidDel="009656BC">
          <w:delText>M</w:delText>
        </w:r>
      </w:del>
      <w:r>
        <w:t xml:space="preserve">easurement </w:t>
      </w:r>
      <w:ins w:id="141" w:author="China Unicom" w:date="2022-08-10T10:55:00Z">
        <w:r w:rsidR="009656BC">
          <w:t>c</w:t>
        </w:r>
      </w:ins>
      <w:del w:id="142" w:author="China Unicom" w:date="2022-08-10T10:55:00Z">
        <w:r w:rsidDel="009656BC">
          <w:delText>C</w:delText>
        </w:r>
      </w:del>
      <w:r>
        <w:t xml:space="preserve">onfiguration </w:t>
      </w:r>
      <w:ins w:id="143" w:author="China Unicom" w:date="2022-08-10T10:55:00Z">
        <w:r w:rsidR="009656BC">
          <w:t>a</w:t>
        </w:r>
      </w:ins>
      <w:del w:id="144" w:author="China Unicom" w:date="2022-08-10T10:55:00Z">
        <w:r w:rsidDel="009656BC">
          <w:delText>A</w:delText>
        </w:r>
      </w:del>
      <w:r>
        <w:t xml:space="preserve">pplication </w:t>
      </w:r>
      <w:ins w:id="145" w:author="China Unicom" w:date="2022-08-10T10:55:00Z">
        <w:r w:rsidR="009656BC">
          <w:t>l</w:t>
        </w:r>
      </w:ins>
      <w:del w:id="146" w:author="China Unicom" w:date="2022-08-10T10:55:00Z">
        <w:r w:rsidDel="009656BC">
          <w:delText>L</w:delText>
        </w:r>
      </w:del>
      <w:r>
        <w:t xml:space="preserve">ayer </w:t>
      </w:r>
      <w:ins w:id="147" w:author="China Unicom" w:date="2022-08-10T10:55:00Z">
        <w:r w:rsidR="009656BC">
          <w:t>id</w:t>
        </w:r>
      </w:ins>
      <w:del w:id="148" w:author="China Unicom" w:date="2022-08-10T10:55:00Z">
        <w:r w:rsidDel="009656BC">
          <w:delText>ID</w:delText>
        </w:r>
      </w:del>
      <w:r>
        <w:t xml:space="preserve">, MCE IP </w:t>
      </w:r>
      <w:ins w:id="149" w:author="China Unicom" w:date="2022-08-10T10:55:00Z">
        <w:r w:rsidR="009656BC">
          <w:t>a</w:t>
        </w:r>
      </w:ins>
      <w:del w:id="150" w:author="China Unicom" w:date="2022-08-10T10:55:00Z">
        <w:r w:rsidDel="009656BC">
          <w:delText>A</w:delText>
        </w:r>
      </w:del>
      <w:r>
        <w:t xml:space="preserve">ddress and </w:t>
      </w:r>
      <w:ins w:id="151" w:author="China Unicom" w:date="2022-08-10T10:55:00Z">
        <w:r w:rsidR="009656BC">
          <w:t>QoE</w:t>
        </w:r>
      </w:ins>
      <w:ins w:id="152" w:author="China Unicom" w:date="2022-08-10T10:56:00Z">
        <w:r w:rsidR="009656BC">
          <w:t xml:space="preserve"> </w:t>
        </w:r>
      </w:ins>
      <w:ins w:id="153" w:author="China Unicom" w:date="2022-08-10T10:55:00Z">
        <w:r w:rsidR="009656BC">
          <w:t>m</w:t>
        </w:r>
      </w:ins>
      <w:del w:id="154" w:author="China Unicom" w:date="2022-08-10T10:55:00Z">
        <w:r w:rsidDel="009656BC">
          <w:delText>M</w:delText>
        </w:r>
      </w:del>
      <w:r>
        <w:t xml:space="preserve">easurement </w:t>
      </w:r>
      <w:ins w:id="155" w:author="China Unicom" w:date="2022-08-10T10:56:00Z">
        <w:r w:rsidR="009656BC">
          <w:t>s</w:t>
        </w:r>
      </w:ins>
      <w:del w:id="156" w:author="China Unicom" w:date="2022-08-10T10:56:00Z">
        <w:r w:rsidDel="009656BC">
          <w:delText>S</w:delText>
        </w:r>
      </w:del>
      <w:r>
        <w:t xml:space="preserve">tatus are passed to the target </w:t>
      </w:r>
      <w:del w:id="157" w:author="China Unicom" w:date="2022-08-10T10:56:00Z">
        <w:r w:rsidDel="009656BC">
          <w:delText>node</w:delText>
        </w:r>
      </w:del>
      <w:ins w:id="158" w:author="China Unicom" w:date="2022-08-10T10:56:00Z">
        <w:r w:rsidR="009656BC">
          <w:t>gNB</w:t>
        </w:r>
      </w:ins>
      <w:r>
        <w:t xml:space="preserve">. For RRC_INACTIVE state mobility, QoE measurement configuration(s) of a specific UE can be </w:t>
      </w:r>
      <w:del w:id="159" w:author="China Unicom" w:date="2022-08-10T10:57:00Z">
        <w:r w:rsidDel="009656BC">
          <w:delText xml:space="preserve">restored </w:delText>
        </w:r>
      </w:del>
      <w:ins w:id="160" w:author="China Unicom" w:date="2022-08-10T10:57:00Z">
        <w:r w:rsidR="009656BC">
          <w:t>retri</w:t>
        </w:r>
      </w:ins>
      <w:ins w:id="161" w:author="China Unicom" w:date="2022-08-26T14:09:00Z">
        <w:r w:rsidR="00844925">
          <w:t>e</w:t>
        </w:r>
      </w:ins>
      <w:ins w:id="162" w:author="China Unicom" w:date="2022-08-10T10:57:00Z">
        <w:r w:rsidR="009656BC">
          <w:t xml:space="preserve">ved </w:t>
        </w:r>
      </w:ins>
      <w:r>
        <w:t>from the</w:t>
      </w:r>
      <w:del w:id="163" w:author="China Unicom" w:date="2022-08-10T10:56:00Z">
        <w:r w:rsidDel="009656BC">
          <w:delText xml:space="preserve"> node</w:delText>
        </w:r>
      </w:del>
      <w:ins w:id="164" w:author="China Unicom" w:date="2022-08-10T10:56:00Z">
        <w:r w:rsidR="009656BC">
          <w:t>gNB</w:t>
        </w:r>
      </w:ins>
      <w:r>
        <w:t xml:space="preserve"> hosting the UE context when it resumes to </w:t>
      </w:r>
      <w:ins w:id="165" w:author="China Unicom" w:date="2022-08-10T10:57:00Z">
        <w:r w:rsidR="009656BC">
          <w:t xml:space="preserve">the </w:t>
        </w:r>
      </w:ins>
      <w:r>
        <w:t>RRC_CONNECTED state. Multiple sets of QoE measurement configurations should be supported during mobility.</w:t>
      </w:r>
    </w:p>
    <w:p w14:paraId="21954CF1" w14:textId="77777777" w:rsidR="00276EFD" w:rsidRDefault="00276EFD" w:rsidP="00276EFD">
      <w:r>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w:t>
      </w:r>
      <w:r>
        <w:rPr>
          <w:lang w:eastAsia="zh-CN"/>
        </w:rPr>
        <w:t>G</w:t>
      </w:r>
      <w:r>
        <w:t xml:space="preserve"> signalling.</w:t>
      </w:r>
    </w:p>
    <w:p w14:paraId="77B58D9E" w14:textId="77777777" w:rsidR="00276EFD" w:rsidRDefault="00276EFD" w:rsidP="00276EFD">
      <w:pPr>
        <w:rPr>
          <w:lang w:eastAsia="zh-CN"/>
        </w:rPr>
      </w:pPr>
      <w:r>
        <w:rPr>
          <w:lang w:eastAsia="zh-CN"/>
        </w:rPr>
        <w:t>When the UE resumes the connection with a gNB that does not support QoE, the UE releases all application layer measurement configurations.</w:t>
      </w:r>
    </w:p>
    <w:p w14:paraId="0B06DEF6" w14:textId="77777777" w:rsidR="00276EFD" w:rsidRDefault="00276EFD" w:rsidP="00276EFD">
      <w:pPr>
        <w:pStyle w:val="2"/>
        <w:rPr>
          <w:lang w:eastAsia="ja-JP"/>
        </w:rPr>
      </w:pPr>
      <w:bookmarkStart w:id="166" w:name="_Toc109154126"/>
      <w:r>
        <w:t>21.4</w:t>
      </w:r>
      <w:r>
        <w:tab/>
        <w:t>RAN Visible QoE Measurements</w:t>
      </w:r>
      <w:bookmarkEnd w:id="166"/>
    </w:p>
    <w:p w14:paraId="21A440E3" w14:textId="68A4FAC8" w:rsidR="00276EFD" w:rsidRDefault="00276EFD" w:rsidP="00276EFD">
      <w:r>
        <w:t xml:space="preserve">RAN visible QoE measurements are configured </w:t>
      </w:r>
      <w:ins w:id="167" w:author="China Unicom" w:date="2022-08-10T10:59:00Z">
        <w:r w:rsidR="002501DD">
          <w:t xml:space="preserve">to the UE </w:t>
        </w:r>
      </w:ins>
      <w:r>
        <w:t xml:space="preserve">by the gNB, where a subset of </w:t>
      </w:r>
      <w:ins w:id="168" w:author="China Unicom" w:date="2022-08-10T11:07:00Z">
        <w:r w:rsidR="002501DD">
          <w:t xml:space="preserve">configured </w:t>
        </w:r>
      </w:ins>
      <w:r>
        <w:t xml:space="preserve">QoE metrics is reported from the UE </w:t>
      </w:r>
      <w:ins w:id="169" w:author="China Unicom" w:date="2022-08-10T11:00:00Z">
        <w:r w:rsidR="002501DD">
          <w:t xml:space="preserve">to the gNB </w:t>
        </w:r>
      </w:ins>
      <w:r>
        <w:t xml:space="preserve">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w:t>
      </w:r>
      <w:del w:id="170" w:author="China Unicom" w:date="2022-08-10T11:01:00Z">
        <w:r w:rsidDel="002501DD">
          <w:delText>CN</w:delText>
        </w:r>
      </w:del>
      <w:ins w:id="171" w:author="China Unicom" w:date="2022-08-10T11:01:00Z">
        <w:r w:rsidR="002501DD">
          <w:t>the 5GC</w:t>
        </w:r>
      </w:ins>
      <w:r>
        <w:t xml:space="preserve">. The set of available RAN visible QoE metrics is a subset of the metrics which are already configured as part of QoE measurement configuration encapsulated in the </w:t>
      </w:r>
      <w:del w:id="172" w:author="China Unicom" w:date="2022-08-10T11:03:00Z">
        <w:r w:rsidDel="002501DD">
          <w:delText xml:space="preserve">transparent </w:delText>
        </w:r>
      </w:del>
      <w:ins w:id="173" w:author="China Unicom" w:date="2022-08-10T11:03:00Z">
        <w:r w:rsidR="002501DD">
          <w:t xml:space="preserve">application layer </w:t>
        </w:r>
      </w:ins>
      <w:r>
        <w:t>container. The PDU session ID(s) corresponding to the service that is subject to QoE measurements can also be reported by the UE along with the RAN visible QoE measurement results.</w:t>
      </w:r>
    </w:p>
    <w:p w14:paraId="3559FCD0" w14:textId="5D752CAC" w:rsidR="00276EFD" w:rsidRDefault="00276EFD" w:rsidP="00276EFD">
      <w:r>
        <w:t xml:space="preserve">The RAN visible QoE measurements can be reported with a reporting periodicity different from the one of </w:t>
      </w:r>
      <w:ins w:id="174" w:author="China Unicom" w:date="2022-08-10T11:03:00Z">
        <w:r w:rsidR="002501DD">
          <w:t>the</w:t>
        </w:r>
      </w:ins>
      <w:ins w:id="175" w:author="China Unicom" w:date="2022-08-10T11:04:00Z">
        <w:r w:rsidR="002501DD">
          <w:t xml:space="preserve"> </w:t>
        </w:r>
        <w:r w:rsidR="002501DD" w:rsidRPr="002501DD">
          <w:t>corresponding encapsulated</w:t>
        </w:r>
      </w:ins>
      <w:del w:id="176" w:author="China Unicom" w:date="2022-08-10T11:04:00Z">
        <w:r w:rsidDel="002501DD">
          <w:delText>regular</w:delText>
        </w:r>
      </w:del>
      <w:r>
        <w:t xml:space="preserve"> QoE measurements. If there is no reporting periodicity defined in the RAN visible QoE configuration, RAN visible QoE </w:t>
      </w:r>
      <w:ins w:id="177" w:author="China Unicom" w:date="2022-08-10T11:04:00Z">
        <w:r w:rsidR="002501DD">
          <w:t xml:space="preserve">measurement </w:t>
        </w:r>
      </w:ins>
      <w:r>
        <w:t xml:space="preserve">reports are sent together with the </w:t>
      </w:r>
      <w:del w:id="178" w:author="China Unicom" w:date="2022-08-10T11:05:00Z">
        <w:r w:rsidDel="002501DD">
          <w:rPr>
            <w:rFonts w:hint="eastAsia"/>
            <w:lang w:eastAsia="zh-CN"/>
          </w:rPr>
          <w:delText xml:space="preserve">non-RAN visible </w:delText>
        </w:r>
      </w:del>
      <w:ins w:id="179" w:author="China Unicom" w:date="2022-08-10T11:05:00Z">
        <w:r w:rsidR="002501DD">
          <w:rPr>
            <w:rFonts w:hint="eastAsia"/>
            <w:lang w:eastAsia="zh-CN"/>
          </w:rPr>
          <w:t>encapsulate</w:t>
        </w:r>
        <w:r w:rsidR="002501DD">
          <w:t xml:space="preserve">d </w:t>
        </w:r>
      </w:ins>
      <w:r>
        <w:t xml:space="preserve">QoE </w:t>
      </w:r>
      <w:ins w:id="180" w:author="China Unicom" w:date="2022-08-10T11:05:00Z">
        <w:r w:rsidR="002501DD">
          <w:t xml:space="preserve">measurement </w:t>
        </w:r>
      </w:ins>
      <w:r>
        <w:t>reports.</w:t>
      </w:r>
    </w:p>
    <w:p w14:paraId="584481D1" w14:textId="29FA74E1" w:rsidR="00276EFD" w:rsidRDefault="00276EFD" w:rsidP="00276EFD">
      <w:r>
        <w:t>Multiple simultaneous RAN visible application layer measurement</w:t>
      </w:r>
      <w:del w:id="181" w:author="China Unicom" w:date="2022-08-26T14:07:00Z">
        <w:r w:rsidDel="00844925">
          <w:delText>s</w:delText>
        </w:r>
      </w:del>
      <w:r>
        <w:t xml:space="preserve"> configuration</w:t>
      </w:r>
      <w:ins w:id="182" w:author="China Unicom" w:date="2022-08-26T14:10:00Z">
        <w:r w:rsidR="00844925">
          <w:t>s</w:t>
        </w:r>
      </w:ins>
      <w:r>
        <w:t xml:space="preserve"> and reports can be supported for RAN visible application layer measurement, and each RAN visible application layer measurement configuration and report is identified by the same RRC identifier as the application layer measurement configuration and measurement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gNB in the same </w:t>
      </w:r>
      <w:r>
        <w:rPr>
          <w:i/>
        </w:rPr>
        <w:t>MeasurementReportAppLayer</w:t>
      </w:r>
      <w:r>
        <w:t xml:space="preserve"> message. The gNB can release one or multiple RAN visible application layer measurement configurations from the UE in one </w:t>
      </w:r>
      <w:r>
        <w:rPr>
          <w:i/>
          <w:lang w:eastAsia="zh-CN"/>
        </w:rPr>
        <w:t>RRCReconfiguration</w:t>
      </w:r>
      <w:r>
        <w:t xml:space="preserve"> message at any time.</w:t>
      </w:r>
    </w:p>
    <w:p w14:paraId="573508FD" w14:textId="77777777" w:rsidR="00276EFD" w:rsidRDefault="00276EFD" w:rsidP="00276EFD">
      <w:r>
        <w:t>During RAN overload, the UE continues to report the configured RAN visible application layer measurements, when the corresponding non RAN visible application layer measurement reporting is paused.</w:t>
      </w:r>
    </w:p>
    <w:p w14:paraId="28A6B87D" w14:textId="77777777" w:rsidR="00276EFD" w:rsidRDefault="00276EFD" w:rsidP="00276EFD">
      <w:pPr>
        <w:pStyle w:val="2"/>
      </w:pPr>
      <w:bookmarkStart w:id="183" w:name="_Toc109154127"/>
      <w:r>
        <w:t>21.5</w:t>
      </w:r>
      <w:r>
        <w:tab/>
        <w:t>Alignment of MDT and QoE Measurements</w:t>
      </w:r>
      <w:bookmarkEnd w:id="183"/>
    </w:p>
    <w:p w14:paraId="1F006070" w14:textId="41B03767" w:rsidR="00276EFD" w:rsidRDefault="00276EFD" w:rsidP="00276EFD">
      <w:r>
        <w:t xml:space="preserve">The radio-related measurements may be collected via immediate MDT for all types of supported services for the purpose of QoE analysis. The MCE/TCE performs the correlation of the immediate MDT </w:t>
      </w:r>
      <w:ins w:id="184" w:author="China Unicom" w:date="2022-08-10T11:05:00Z">
        <w:r w:rsidR="002501DD">
          <w:t xml:space="preserve">measurement </w:t>
        </w:r>
      </w:ins>
      <w:r>
        <w:t>results and the QoE measurement results collected at the same UE.</w:t>
      </w:r>
    </w:p>
    <w:p w14:paraId="6C807809" w14:textId="77777777" w:rsidR="00276EFD" w:rsidRDefault="00276EFD" w:rsidP="00276EFD">
      <w:r>
        <w:t>The following is supported:</w:t>
      </w:r>
    </w:p>
    <w:p w14:paraId="1789D8D3" w14:textId="77777777" w:rsidR="00276EFD" w:rsidRDefault="00276EFD" w:rsidP="00276EFD">
      <w:pPr>
        <w:pStyle w:val="B1"/>
      </w:pPr>
      <w:r>
        <w:t>-</w:t>
      </w:r>
      <w:r>
        <w:tab/>
        <w:t>Alignment between a signalling-based QoE measurement and a signalling-based MDT measurement. In this case, the signalling-based QoE configuration sent to the gNB includes the NG-RAN Trace ID of the signalling-based MDT measurement.</w:t>
      </w:r>
    </w:p>
    <w:p w14:paraId="1E4FCB54" w14:textId="77777777" w:rsidR="00276EFD" w:rsidRDefault="00276EFD" w:rsidP="00276EFD">
      <w:pPr>
        <w:pStyle w:val="B1"/>
      </w:pPr>
      <w:r>
        <w:lastRenderedPageBreak/>
        <w:t>-</w:t>
      </w:r>
      <w:r>
        <w:tab/>
        <w:t>Alignment between a management-based QoE measurement and a management-based MDT measurement.</w:t>
      </w:r>
    </w:p>
    <w:p w14:paraId="76382397" w14:textId="7CF9F7D8" w:rsidR="00276EFD" w:rsidRDefault="00276EFD" w:rsidP="00276EFD">
      <w:r>
        <w:t xml:space="preserve">The UE configured with QoE measurements sends an indication to inform the gNB about the start or the stop of a </w:t>
      </w:r>
      <w:ins w:id="185" w:author="China Unicom" w:date="2022-08-10T11:11:00Z">
        <w:r w:rsidR="00ED11D8">
          <w:t xml:space="preserve">QoE measurement </w:t>
        </w:r>
      </w:ins>
      <w:r>
        <w:t xml:space="preserve">session of configured QoE measurements. The gNB can activate the MDT measurements that are to be aligned with the QoE measurements performed by the UE upon/after receiving the </w:t>
      </w:r>
      <w:ins w:id="186" w:author="China Unicom" w:date="2022-08-10T11:11:00Z">
        <w:r w:rsidR="00ED11D8">
          <w:t xml:space="preserve">QoE measurement </w:t>
        </w:r>
      </w:ins>
      <w:r>
        <w:t xml:space="preserve">session start indication from the UE. The gNB may activate the MDT measurements upon/after receiving the MDT activation message from </w:t>
      </w:r>
      <w:ins w:id="187" w:author="China Unicom" w:date="2022-08-10T11:11:00Z">
        <w:r w:rsidR="00ED11D8">
          <w:t>th</w:t>
        </w:r>
      </w:ins>
      <w:ins w:id="188" w:author="China Unicom" w:date="2022-08-10T11:12:00Z">
        <w:r w:rsidR="00ED11D8">
          <w:t xml:space="preserve">e </w:t>
        </w:r>
      </w:ins>
      <w:r>
        <w:t xml:space="preserve">OAM. The gNB can deactivate the aligned MDT measurements according to </w:t>
      </w:r>
      <w:ins w:id="189" w:author="China Unicom" w:date="2022-08-10T11:12:00Z">
        <w:r w:rsidR="00ED11D8">
          <w:t xml:space="preserve">an </w:t>
        </w:r>
      </w:ins>
      <w:r>
        <w:t>OAM command which may, e.g., be triggered by the session stop indication.</w:t>
      </w:r>
    </w:p>
    <w:p w14:paraId="0B29E67A" w14:textId="595AB12D" w:rsidR="008417AD" w:rsidRPr="00FD3A4F" w:rsidRDefault="00276EFD" w:rsidP="00276EFD">
      <w:r>
        <w:t xml:space="preserve">The gNB includes time stamp information to the QoE </w:t>
      </w:r>
      <w:ins w:id="190" w:author="China Unicom" w:date="2022-08-10T11:12:00Z">
        <w:r w:rsidR="00ED11D8">
          <w:t xml:space="preserve">measurement </w:t>
        </w:r>
      </w:ins>
      <w:r>
        <w:t xml:space="preserve">reports to enable the correlation of corresponding measurement results of MDT and QoE at the MCE/TCE. In addition, the gNB includes the MDT session identifiers (Trace Reference and Trace Recording Session Reference) </w:t>
      </w:r>
      <w:del w:id="191" w:author="China Unicom" w:date="2022-08-10T11:13:00Z">
        <w:r w:rsidDel="00ED11D8">
          <w:delText xml:space="preserve">to </w:delText>
        </w:r>
      </w:del>
      <w:ins w:id="192" w:author="China Unicom" w:date="2022-08-10T11:13:00Z">
        <w:r w:rsidR="00ED11D8">
          <w:t xml:space="preserve">in </w:t>
        </w:r>
      </w:ins>
      <w:r>
        <w:t xml:space="preserve">the corresponding QoE </w:t>
      </w:r>
      <w:ins w:id="193" w:author="China Unicom" w:date="2022-08-10T11:13:00Z">
        <w:r w:rsidR="00ED11D8">
          <w:t xml:space="preserve">measurement </w:t>
        </w:r>
      </w:ins>
      <w:r>
        <w:t>report.</w:t>
      </w:r>
    </w:p>
    <w:bookmarkEnd w:id="16"/>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rsidSect="00FD3A4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1CEDB" w16cex:dateUtc="2022-08-25T08:35:00Z"/>
  <w16cex:commentExtensible w16cex:durableId="26B1CEF9" w16cex:dateUtc="2022-08-25T08:35:00Z"/>
  <w16cex:commentExtensible w16cex:durableId="26B1D3B9" w16cex:dateUtc="2022-08-25T08:55:00Z"/>
  <w16cex:commentExtensible w16cex:durableId="26B1D3D7" w16cex:dateUtc="2022-08-25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C5D6F" w16cid:durableId="26B1CEDB"/>
  <w16cid:commentId w16cid:paraId="409A18F5" w16cid:durableId="26B1CEF9"/>
  <w16cid:commentId w16cid:paraId="6D337FB3" w16cid:durableId="26B1D3B9"/>
  <w16cid:commentId w16cid:paraId="3A4D06FB" w16cid:durableId="26B1D3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965F3" w14:textId="77777777" w:rsidR="002235F5" w:rsidRDefault="002235F5">
      <w:pPr>
        <w:spacing w:after="0" w:line="240" w:lineRule="auto"/>
      </w:pPr>
      <w:r>
        <w:separator/>
      </w:r>
    </w:p>
  </w:endnote>
  <w:endnote w:type="continuationSeparator" w:id="0">
    <w:p w14:paraId="1B6B75C9" w14:textId="77777777" w:rsidR="002235F5" w:rsidRDefault="00223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495AF" w14:textId="77777777" w:rsidR="002235F5" w:rsidRDefault="002235F5">
      <w:pPr>
        <w:spacing w:after="0" w:line="240" w:lineRule="auto"/>
      </w:pPr>
      <w:r>
        <w:separator/>
      </w:r>
    </w:p>
  </w:footnote>
  <w:footnote w:type="continuationSeparator" w:id="0">
    <w:p w14:paraId="3EFA0B3F" w14:textId="77777777" w:rsidR="002235F5" w:rsidRDefault="002235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68660C" w:rsidRDefault="006866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68660C" w:rsidRDefault="0068660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68660C" w:rsidRDefault="00686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B7E2241"/>
    <w:multiLevelType w:val="hybridMultilevel"/>
    <w:tmpl w:val="A2D8D1EC"/>
    <w:lvl w:ilvl="0" w:tplc="95BA80E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214730B"/>
    <w:multiLevelType w:val="hybridMultilevel"/>
    <w:tmpl w:val="28C0A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2A2BCF"/>
    <w:multiLevelType w:val="hybridMultilevel"/>
    <w:tmpl w:val="FB1020C8"/>
    <w:lvl w:ilvl="0" w:tplc="9BA478B4">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AE5CDC"/>
    <w:multiLevelType w:val="hybridMultilevel"/>
    <w:tmpl w:val="1FD0E514"/>
    <w:lvl w:ilvl="0" w:tplc="2B3AB966">
      <w:start w:val="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5"/>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329EF"/>
    <w:rsid w:val="00036533"/>
    <w:rsid w:val="00050C91"/>
    <w:rsid w:val="00052FD2"/>
    <w:rsid w:val="0006176D"/>
    <w:rsid w:val="00065B94"/>
    <w:rsid w:val="00075B43"/>
    <w:rsid w:val="00077FEF"/>
    <w:rsid w:val="0008126E"/>
    <w:rsid w:val="0008177C"/>
    <w:rsid w:val="00093006"/>
    <w:rsid w:val="00093C54"/>
    <w:rsid w:val="000960A6"/>
    <w:rsid w:val="000A6394"/>
    <w:rsid w:val="000B3F36"/>
    <w:rsid w:val="000B6398"/>
    <w:rsid w:val="000B7FED"/>
    <w:rsid w:val="000C038A"/>
    <w:rsid w:val="000C4683"/>
    <w:rsid w:val="000C6598"/>
    <w:rsid w:val="000D24DD"/>
    <w:rsid w:val="000D44B3"/>
    <w:rsid w:val="000E0EF1"/>
    <w:rsid w:val="00103159"/>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457A"/>
    <w:rsid w:val="001B52F0"/>
    <w:rsid w:val="001B7A65"/>
    <w:rsid w:val="001C5213"/>
    <w:rsid w:val="001D6B75"/>
    <w:rsid w:val="001E2DAD"/>
    <w:rsid w:val="001E41F3"/>
    <w:rsid w:val="001E61D3"/>
    <w:rsid w:val="001F14FD"/>
    <w:rsid w:val="001F3B13"/>
    <w:rsid w:val="00201655"/>
    <w:rsid w:val="00203A16"/>
    <w:rsid w:val="00205E43"/>
    <w:rsid w:val="002109F9"/>
    <w:rsid w:val="00220F5B"/>
    <w:rsid w:val="002235F5"/>
    <w:rsid w:val="00224A7E"/>
    <w:rsid w:val="00225E05"/>
    <w:rsid w:val="00231AFC"/>
    <w:rsid w:val="00236C68"/>
    <w:rsid w:val="002501DD"/>
    <w:rsid w:val="0025793C"/>
    <w:rsid w:val="0026004D"/>
    <w:rsid w:val="0026274B"/>
    <w:rsid w:val="002640DD"/>
    <w:rsid w:val="00271AB0"/>
    <w:rsid w:val="00272683"/>
    <w:rsid w:val="00273C48"/>
    <w:rsid w:val="00275D12"/>
    <w:rsid w:val="00276EFD"/>
    <w:rsid w:val="00284FEB"/>
    <w:rsid w:val="002860C4"/>
    <w:rsid w:val="00286F33"/>
    <w:rsid w:val="002A1BDA"/>
    <w:rsid w:val="002A7237"/>
    <w:rsid w:val="002B5741"/>
    <w:rsid w:val="002B5F46"/>
    <w:rsid w:val="002C21BE"/>
    <w:rsid w:val="002C3D1E"/>
    <w:rsid w:val="002D41DA"/>
    <w:rsid w:val="002D455F"/>
    <w:rsid w:val="002D4A6C"/>
    <w:rsid w:val="002E047E"/>
    <w:rsid w:val="002E2855"/>
    <w:rsid w:val="002E472E"/>
    <w:rsid w:val="002F2ADB"/>
    <w:rsid w:val="0030223C"/>
    <w:rsid w:val="00303869"/>
    <w:rsid w:val="00305409"/>
    <w:rsid w:val="00310E13"/>
    <w:rsid w:val="00326F5B"/>
    <w:rsid w:val="00330418"/>
    <w:rsid w:val="0033105C"/>
    <w:rsid w:val="003326B3"/>
    <w:rsid w:val="00336042"/>
    <w:rsid w:val="00345B58"/>
    <w:rsid w:val="003609EF"/>
    <w:rsid w:val="00362127"/>
    <w:rsid w:val="0036231A"/>
    <w:rsid w:val="003629B9"/>
    <w:rsid w:val="00370088"/>
    <w:rsid w:val="003748E6"/>
    <w:rsid w:val="00374DD4"/>
    <w:rsid w:val="00375185"/>
    <w:rsid w:val="00376AEE"/>
    <w:rsid w:val="0038799C"/>
    <w:rsid w:val="0039063C"/>
    <w:rsid w:val="00391D22"/>
    <w:rsid w:val="003A61D8"/>
    <w:rsid w:val="003A655F"/>
    <w:rsid w:val="003B6016"/>
    <w:rsid w:val="003B78D1"/>
    <w:rsid w:val="003C5DB3"/>
    <w:rsid w:val="003D17CF"/>
    <w:rsid w:val="003D4762"/>
    <w:rsid w:val="003D5BE1"/>
    <w:rsid w:val="003D5F59"/>
    <w:rsid w:val="003E0970"/>
    <w:rsid w:val="003E1A36"/>
    <w:rsid w:val="003E3C4A"/>
    <w:rsid w:val="003F0994"/>
    <w:rsid w:val="003F1098"/>
    <w:rsid w:val="003F6135"/>
    <w:rsid w:val="00405AB7"/>
    <w:rsid w:val="00406066"/>
    <w:rsid w:val="00410140"/>
    <w:rsid w:val="00410371"/>
    <w:rsid w:val="00411695"/>
    <w:rsid w:val="00422DAA"/>
    <w:rsid w:val="004242F1"/>
    <w:rsid w:val="00426B5D"/>
    <w:rsid w:val="004350E3"/>
    <w:rsid w:val="004519DE"/>
    <w:rsid w:val="004652B8"/>
    <w:rsid w:val="00472880"/>
    <w:rsid w:val="004776A1"/>
    <w:rsid w:val="0047791C"/>
    <w:rsid w:val="00477BD2"/>
    <w:rsid w:val="004806AD"/>
    <w:rsid w:val="00487CCF"/>
    <w:rsid w:val="004906A5"/>
    <w:rsid w:val="004A2D30"/>
    <w:rsid w:val="004A585F"/>
    <w:rsid w:val="004A641C"/>
    <w:rsid w:val="004B07E3"/>
    <w:rsid w:val="004B4200"/>
    <w:rsid w:val="004B75B7"/>
    <w:rsid w:val="004D1CFA"/>
    <w:rsid w:val="004D4E23"/>
    <w:rsid w:val="004E5BD7"/>
    <w:rsid w:val="004E786C"/>
    <w:rsid w:val="004F0536"/>
    <w:rsid w:val="004F3395"/>
    <w:rsid w:val="005069E7"/>
    <w:rsid w:val="00506E04"/>
    <w:rsid w:val="005148A9"/>
    <w:rsid w:val="0051580D"/>
    <w:rsid w:val="005171E1"/>
    <w:rsid w:val="00527EE3"/>
    <w:rsid w:val="00531D07"/>
    <w:rsid w:val="00543608"/>
    <w:rsid w:val="0054709B"/>
    <w:rsid w:val="00547111"/>
    <w:rsid w:val="0056038F"/>
    <w:rsid w:val="005646BD"/>
    <w:rsid w:val="0056696E"/>
    <w:rsid w:val="005723D8"/>
    <w:rsid w:val="005734FE"/>
    <w:rsid w:val="00592D74"/>
    <w:rsid w:val="005A2B75"/>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2444"/>
    <w:rsid w:val="00615DE2"/>
    <w:rsid w:val="0062094A"/>
    <w:rsid w:val="00621188"/>
    <w:rsid w:val="00621968"/>
    <w:rsid w:val="00621B48"/>
    <w:rsid w:val="006249F7"/>
    <w:rsid w:val="006257ED"/>
    <w:rsid w:val="00637C23"/>
    <w:rsid w:val="00640C64"/>
    <w:rsid w:val="00646EDB"/>
    <w:rsid w:val="00652F0C"/>
    <w:rsid w:val="00654C4C"/>
    <w:rsid w:val="006654A3"/>
    <w:rsid w:val="00665A9B"/>
    <w:rsid w:val="00665C47"/>
    <w:rsid w:val="006840E7"/>
    <w:rsid w:val="0068423E"/>
    <w:rsid w:val="0068660C"/>
    <w:rsid w:val="0069340E"/>
    <w:rsid w:val="00694F5B"/>
    <w:rsid w:val="00695808"/>
    <w:rsid w:val="006A0B70"/>
    <w:rsid w:val="006A1330"/>
    <w:rsid w:val="006A2D15"/>
    <w:rsid w:val="006A3DE9"/>
    <w:rsid w:val="006B0270"/>
    <w:rsid w:val="006B46FB"/>
    <w:rsid w:val="006C7E24"/>
    <w:rsid w:val="006C7EF0"/>
    <w:rsid w:val="006D2AC6"/>
    <w:rsid w:val="006D3DE5"/>
    <w:rsid w:val="006D5D23"/>
    <w:rsid w:val="006D624B"/>
    <w:rsid w:val="006E154B"/>
    <w:rsid w:val="006E21FB"/>
    <w:rsid w:val="006E3852"/>
    <w:rsid w:val="006E3975"/>
    <w:rsid w:val="006E6438"/>
    <w:rsid w:val="006F67D6"/>
    <w:rsid w:val="00710413"/>
    <w:rsid w:val="00713078"/>
    <w:rsid w:val="00716A64"/>
    <w:rsid w:val="00726965"/>
    <w:rsid w:val="00746567"/>
    <w:rsid w:val="0075228A"/>
    <w:rsid w:val="0075286D"/>
    <w:rsid w:val="00754550"/>
    <w:rsid w:val="00757811"/>
    <w:rsid w:val="00774207"/>
    <w:rsid w:val="00780720"/>
    <w:rsid w:val="00792342"/>
    <w:rsid w:val="00792441"/>
    <w:rsid w:val="00792A39"/>
    <w:rsid w:val="00794C89"/>
    <w:rsid w:val="00796D6E"/>
    <w:rsid w:val="007977A8"/>
    <w:rsid w:val="007A3B11"/>
    <w:rsid w:val="007B36AD"/>
    <w:rsid w:val="007B512A"/>
    <w:rsid w:val="007C1BAF"/>
    <w:rsid w:val="007C2097"/>
    <w:rsid w:val="007C4497"/>
    <w:rsid w:val="007D2B6E"/>
    <w:rsid w:val="007D5369"/>
    <w:rsid w:val="007D6A07"/>
    <w:rsid w:val="007D6B65"/>
    <w:rsid w:val="007E1410"/>
    <w:rsid w:val="007E31E5"/>
    <w:rsid w:val="007F270A"/>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17AD"/>
    <w:rsid w:val="008428FD"/>
    <w:rsid w:val="00844925"/>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43E45"/>
    <w:rsid w:val="00954E11"/>
    <w:rsid w:val="009610B6"/>
    <w:rsid w:val="009656BC"/>
    <w:rsid w:val="009777D9"/>
    <w:rsid w:val="00987417"/>
    <w:rsid w:val="0099095E"/>
    <w:rsid w:val="00991B88"/>
    <w:rsid w:val="00991B9B"/>
    <w:rsid w:val="009941A9"/>
    <w:rsid w:val="00996242"/>
    <w:rsid w:val="00996395"/>
    <w:rsid w:val="009A5753"/>
    <w:rsid w:val="009A579D"/>
    <w:rsid w:val="009B6525"/>
    <w:rsid w:val="009B7C0C"/>
    <w:rsid w:val="009C0002"/>
    <w:rsid w:val="009D24F4"/>
    <w:rsid w:val="009E2C81"/>
    <w:rsid w:val="009E3297"/>
    <w:rsid w:val="009E7734"/>
    <w:rsid w:val="009E7D44"/>
    <w:rsid w:val="009F2D73"/>
    <w:rsid w:val="009F4BA0"/>
    <w:rsid w:val="009F734F"/>
    <w:rsid w:val="00A0231C"/>
    <w:rsid w:val="00A061D8"/>
    <w:rsid w:val="00A237B8"/>
    <w:rsid w:val="00A246B6"/>
    <w:rsid w:val="00A274C1"/>
    <w:rsid w:val="00A320DC"/>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3EB8"/>
    <w:rsid w:val="00AE6CF2"/>
    <w:rsid w:val="00AF4858"/>
    <w:rsid w:val="00AF7605"/>
    <w:rsid w:val="00B00DFC"/>
    <w:rsid w:val="00B01DCF"/>
    <w:rsid w:val="00B14B7E"/>
    <w:rsid w:val="00B16485"/>
    <w:rsid w:val="00B258BB"/>
    <w:rsid w:val="00B267C6"/>
    <w:rsid w:val="00B30492"/>
    <w:rsid w:val="00B37009"/>
    <w:rsid w:val="00B4650B"/>
    <w:rsid w:val="00B50E09"/>
    <w:rsid w:val="00B55868"/>
    <w:rsid w:val="00B567E1"/>
    <w:rsid w:val="00B56F44"/>
    <w:rsid w:val="00B63555"/>
    <w:rsid w:val="00B67B97"/>
    <w:rsid w:val="00B7166F"/>
    <w:rsid w:val="00B80880"/>
    <w:rsid w:val="00B83847"/>
    <w:rsid w:val="00B968C8"/>
    <w:rsid w:val="00B96B8B"/>
    <w:rsid w:val="00BA3EC5"/>
    <w:rsid w:val="00BA51D9"/>
    <w:rsid w:val="00BA5484"/>
    <w:rsid w:val="00BA71E1"/>
    <w:rsid w:val="00BB244F"/>
    <w:rsid w:val="00BB2577"/>
    <w:rsid w:val="00BB5DFC"/>
    <w:rsid w:val="00BB7115"/>
    <w:rsid w:val="00BD095B"/>
    <w:rsid w:val="00BD0FEB"/>
    <w:rsid w:val="00BD279D"/>
    <w:rsid w:val="00BD6BB8"/>
    <w:rsid w:val="00BE2807"/>
    <w:rsid w:val="00BE4564"/>
    <w:rsid w:val="00BE511B"/>
    <w:rsid w:val="00BE5165"/>
    <w:rsid w:val="00BF6ACC"/>
    <w:rsid w:val="00BF7D2D"/>
    <w:rsid w:val="00C02B3D"/>
    <w:rsid w:val="00C06DAD"/>
    <w:rsid w:val="00C12912"/>
    <w:rsid w:val="00C157F0"/>
    <w:rsid w:val="00C16121"/>
    <w:rsid w:val="00C17122"/>
    <w:rsid w:val="00C17558"/>
    <w:rsid w:val="00C30325"/>
    <w:rsid w:val="00C353B3"/>
    <w:rsid w:val="00C36F5C"/>
    <w:rsid w:val="00C434AF"/>
    <w:rsid w:val="00C46927"/>
    <w:rsid w:val="00C4789E"/>
    <w:rsid w:val="00C65F70"/>
    <w:rsid w:val="00C669EC"/>
    <w:rsid w:val="00C66BA2"/>
    <w:rsid w:val="00C71266"/>
    <w:rsid w:val="00C75A48"/>
    <w:rsid w:val="00C80716"/>
    <w:rsid w:val="00C87920"/>
    <w:rsid w:val="00C9113C"/>
    <w:rsid w:val="00C9524A"/>
    <w:rsid w:val="00C95985"/>
    <w:rsid w:val="00C97EFD"/>
    <w:rsid w:val="00CA1717"/>
    <w:rsid w:val="00CA66E8"/>
    <w:rsid w:val="00CB1C28"/>
    <w:rsid w:val="00CB61EB"/>
    <w:rsid w:val="00CC0FF5"/>
    <w:rsid w:val="00CC5026"/>
    <w:rsid w:val="00CC5290"/>
    <w:rsid w:val="00CC68D0"/>
    <w:rsid w:val="00CD2F6B"/>
    <w:rsid w:val="00D0251E"/>
    <w:rsid w:val="00D03F9A"/>
    <w:rsid w:val="00D06D51"/>
    <w:rsid w:val="00D1506C"/>
    <w:rsid w:val="00D24991"/>
    <w:rsid w:val="00D26E56"/>
    <w:rsid w:val="00D3199E"/>
    <w:rsid w:val="00D337D2"/>
    <w:rsid w:val="00D3737A"/>
    <w:rsid w:val="00D42A66"/>
    <w:rsid w:val="00D431C0"/>
    <w:rsid w:val="00D46C60"/>
    <w:rsid w:val="00D50255"/>
    <w:rsid w:val="00D5318A"/>
    <w:rsid w:val="00D54FB0"/>
    <w:rsid w:val="00D56A75"/>
    <w:rsid w:val="00D61CB0"/>
    <w:rsid w:val="00D63CB5"/>
    <w:rsid w:val="00D66520"/>
    <w:rsid w:val="00D66E23"/>
    <w:rsid w:val="00D82C5D"/>
    <w:rsid w:val="00D8515F"/>
    <w:rsid w:val="00D85715"/>
    <w:rsid w:val="00DA477F"/>
    <w:rsid w:val="00DA4D44"/>
    <w:rsid w:val="00DA5DE9"/>
    <w:rsid w:val="00DA630F"/>
    <w:rsid w:val="00DB7068"/>
    <w:rsid w:val="00DC01B8"/>
    <w:rsid w:val="00DC5EC2"/>
    <w:rsid w:val="00DC5F9D"/>
    <w:rsid w:val="00DC67E8"/>
    <w:rsid w:val="00DD76CF"/>
    <w:rsid w:val="00DE1E75"/>
    <w:rsid w:val="00DE34CF"/>
    <w:rsid w:val="00DE64AD"/>
    <w:rsid w:val="00E01E78"/>
    <w:rsid w:val="00E04314"/>
    <w:rsid w:val="00E047BB"/>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11D8"/>
    <w:rsid w:val="00ED236C"/>
    <w:rsid w:val="00EE432B"/>
    <w:rsid w:val="00EE7D7C"/>
    <w:rsid w:val="00F01963"/>
    <w:rsid w:val="00F0605B"/>
    <w:rsid w:val="00F06FFF"/>
    <w:rsid w:val="00F1763E"/>
    <w:rsid w:val="00F23A7D"/>
    <w:rsid w:val="00F258F6"/>
    <w:rsid w:val="00F25D98"/>
    <w:rsid w:val="00F300FB"/>
    <w:rsid w:val="00F31490"/>
    <w:rsid w:val="00F345D5"/>
    <w:rsid w:val="00F41139"/>
    <w:rsid w:val="00F44F6E"/>
    <w:rsid w:val="00F474DC"/>
    <w:rsid w:val="00F61532"/>
    <w:rsid w:val="00F70FCA"/>
    <w:rsid w:val="00F7168F"/>
    <w:rsid w:val="00F724ED"/>
    <w:rsid w:val="00F806C2"/>
    <w:rsid w:val="00F84506"/>
    <w:rsid w:val="00F90439"/>
    <w:rsid w:val="00F91DE4"/>
    <w:rsid w:val="00F9222B"/>
    <w:rsid w:val="00FA643B"/>
    <w:rsid w:val="00FB11EE"/>
    <w:rsid w:val="00FB2E8C"/>
    <w:rsid w:val="00FB6386"/>
    <w:rsid w:val="00FC2784"/>
    <w:rsid w:val="00FC7EE1"/>
    <w:rsid w:val="00FC7FA8"/>
    <w:rsid w:val="00FD3A4F"/>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a"/>
    <w:next w:val="a"/>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a"/>
    <w:qFormat/>
    <w:rsid w:val="00D431C0"/>
    <w:pPr>
      <w:jc w:val="center"/>
    </w:pPr>
    <w:rPr>
      <w:rFonts w:eastAsia="宋体"/>
      <w:color w:val="FF0000"/>
    </w:rPr>
  </w:style>
  <w:style w:type="paragraph" w:styleId="af2">
    <w:name w:val="List Paragraph"/>
    <w:basedOn w:val="a"/>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1Char">
    <w:name w:val="标题 1 Char"/>
    <w:link w:val="1"/>
    <w:rsid w:val="00A63659"/>
    <w:rPr>
      <w:rFonts w:ascii="Arial" w:hAnsi="Arial"/>
      <w:sz w:val="36"/>
      <w:lang w:val="en-GB" w:eastAsia="en-US"/>
    </w:rPr>
  </w:style>
  <w:style w:type="character" w:customStyle="1" w:styleId="2Char">
    <w:name w:val="标题 2 Char"/>
    <w:link w:val="2"/>
    <w:qFormat/>
    <w:rsid w:val="00A63659"/>
    <w:rPr>
      <w:rFonts w:ascii="Arial" w:hAnsi="Arial"/>
      <w:sz w:val="32"/>
      <w:lang w:val="en-GB" w:eastAsia="en-US"/>
    </w:rPr>
  </w:style>
  <w:style w:type="character" w:customStyle="1" w:styleId="3Char">
    <w:name w:val="标题 3 Char"/>
    <w:link w:val="3"/>
    <w:qFormat/>
    <w:rsid w:val="00A63659"/>
    <w:rPr>
      <w:rFonts w:ascii="Arial" w:hAnsi="Arial"/>
      <w:sz w:val="28"/>
      <w:lang w:val="en-GB" w:eastAsia="en-US"/>
    </w:rPr>
  </w:style>
  <w:style w:type="character" w:customStyle="1" w:styleId="NOChar">
    <w:name w:val="NO Char"/>
    <w:qFormat/>
    <w:rsid w:val="00410140"/>
    <w:rPr>
      <w:rFonts w:eastAsia="Times New Roman"/>
      <w:lang w:val="en-GB" w:eastAsia="ja-JP"/>
    </w:rPr>
  </w:style>
  <w:style w:type="character" w:customStyle="1" w:styleId="B1Char1">
    <w:name w:val="B1 Char1"/>
    <w:qFormat/>
    <w:rsid w:val="00410140"/>
    <w:rPr>
      <w:rFonts w:eastAsia="Times New Roman"/>
      <w:lang w:val="en-GB" w:eastAsia="ja-JP"/>
    </w:rPr>
  </w:style>
  <w:style w:type="character" w:customStyle="1" w:styleId="PLChar">
    <w:name w:val="PL Char"/>
    <w:link w:val="PL"/>
    <w:qFormat/>
    <w:rsid w:val="00410140"/>
    <w:rPr>
      <w:rFonts w:ascii="Courier New" w:hAnsi="Courier New"/>
      <w:sz w:val="16"/>
      <w:lang w:val="en-GB" w:eastAsia="en-US"/>
    </w:rPr>
  </w:style>
  <w:style w:type="character" w:customStyle="1" w:styleId="THChar">
    <w:name w:val="TH Char"/>
    <w:link w:val="TH"/>
    <w:qFormat/>
    <w:rsid w:val="00410140"/>
    <w:rPr>
      <w:rFonts w:ascii="Arial" w:hAnsi="Arial"/>
      <w:b/>
      <w:lang w:val="en-GB" w:eastAsia="en-US"/>
    </w:rPr>
  </w:style>
  <w:style w:type="character" w:customStyle="1" w:styleId="TALCar">
    <w:name w:val="TAL Car"/>
    <w:link w:val="TAL"/>
    <w:qFormat/>
    <w:rsid w:val="008417AD"/>
    <w:rPr>
      <w:rFonts w:ascii="Arial" w:hAnsi="Arial"/>
      <w:sz w:val="18"/>
      <w:lang w:val="en-GB" w:eastAsia="en-US"/>
    </w:rPr>
  </w:style>
  <w:style w:type="character" w:customStyle="1" w:styleId="TAHCar">
    <w:name w:val="TAH Car"/>
    <w:link w:val="TAH"/>
    <w:qFormat/>
    <w:locked/>
    <w:rsid w:val="008417AD"/>
    <w:rPr>
      <w:rFonts w:ascii="Arial" w:hAnsi="Arial"/>
      <w:b/>
      <w:sz w:val="18"/>
      <w:lang w:val="en-GB" w:eastAsia="en-US"/>
    </w:rPr>
  </w:style>
  <w:style w:type="character" w:customStyle="1" w:styleId="B2Char">
    <w:name w:val="B2 Char"/>
    <w:link w:val="B2"/>
    <w:qFormat/>
    <w:rsid w:val="00FD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271925">
      <w:bodyDiv w:val="1"/>
      <w:marLeft w:val="0"/>
      <w:marRight w:val="0"/>
      <w:marTop w:val="0"/>
      <w:marBottom w:val="0"/>
      <w:divBdr>
        <w:top w:val="none" w:sz="0" w:space="0" w:color="auto"/>
        <w:left w:val="none" w:sz="0" w:space="0" w:color="auto"/>
        <w:bottom w:val="none" w:sz="0" w:space="0" w:color="auto"/>
        <w:right w:val="none" w:sz="0" w:space="0" w:color="auto"/>
      </w:divBdr>
    </w:div>
    <w:div w:id="954866616">
      <w:bodyDiv w:val="1"/>
      <w:marLeft w:val="0"/>
      <w:marRight w:val="0"/>
      <w:marTop w:val="0"/>
      <w:marBottom w:val="0"/>
      <w:divBdr>
        <w:top w:val="none" w:sz="0" w:space="0" w:color="auto"/>
        <w:left w:val="none" w:sz="0" w:space="0" w:color="auto"/>
        <w:bottom w:val="none" w:sz="0" w:space="0" w:color="auto"/>
        <w:right w:val="none" w:sz="0" w:space="0" w:color="auto"/>
      </w:divBdr>
    </w:div>
    <w:div w:id="1258639780">
      <w:bodyDiv w:val="1"/>
      <w:marLeft w:val="0"/>
      <w:marRight w:val="0"/>
      <w:marTop w:val="0"/>
      <w:marBottom w:val="0"/>
      <w:divBdr>
        <w:top w:val="none" w:sz="0" w:space="0" w:color="auto"/>
        <w:left w:val="none" w:sz="0" w:space="0" w:color="auto"/>
        <w:bottom w:val="none" w:sz="0" w:space="0" w:color="auto"/>
        <w:right w:val="none" w:sz="0" w:space="0" w:color="auto"/>
      </w:divBdr>
    </w:div>
    <w:div w:id="1655530164">
      <w:bodyDiv w:val="1"/>
      <w:marLeft w:val="0"/>
      <w:marRight w:val="0"/>
      <w:marTop w:val="0"/>
      <w:marBottom w:val="0"/>
      <w:divBdr>
        <w:top w:val="none" w:sz="0" w:space="0" w:color="auto"/>
        <w:left w:val="none" w:sz="0" w:space="0" w:color="auto"/>
        <w:bottom w:val="none" w:sz="0" w:space="0" w:color="auto"/>
        <w:right w:val="none" w:sz="0" w:space="0" w:color="auto"/>
      </w:divBdr>
    </w:div>
    <w:div w:id="185606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3BEAFC-06A1-473A-9419-94CDEE0D8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2497</Words>
  <Characters>14234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Unicom</cp:lastModifiedBy>
  <cp:revision>10</cp:revision>
  <cp:lastPrinted>2411-12-31T14:59:00Z</cp:lastPrinted>
  <dcterms:created xsi:type="dcterms:W3CDTF">2022-08-26T01:26:00Z</dcterms:created>
  <dcterms:modified xsi:type="dcterms:W3CDTF">2022-09-06T08:14:00Z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